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063" w:rsidRPr="00C039D3" w:rsidRDefault="004C7063" w:rsidP="004C7063">
      <w:pPr>
        <w:pStyle w:val="CRCoverPage"/>
        <w:tabs>
          <w:tab w:val="right" w:pos="9638"/>
        </w:tabs>
        <w:spacing w:after="0"/>
        <w:outlineLvl w:val="0"/>
        <w:rPr>
          <w:rFonts w:eastAsiaTheme="minorEastAsia"/>
          <w:b/>
          <w:noProof/>
          <w:sz w:val="24"/>
        </w:rPr>
      </w:pPr>
      <w:r w:rsidRPr="00C039D3">
        <w:rPr>
          <w:rFonts w:eastAsiaTheme="minorEastAsia"/>
          <w:b/>
          <w:noProof/>
          <w:sz w:val="24"/>
        </w:rPr>
        <w:t>3GPP</w:t>
      </w:r>
      <w:r>
        <w:rPr>
          <w:rFonts w:eastAsiaTheme="minorEastAsia"/>
          <w:b/>
          <w:noProof/>
          <w:sz w:val="24"/>
        </w:rPr>
        <w:t xml:space="preserve"> TSG SA WG3 (Security) Meeting</w:t>
      </w:r>
      <w:r w:rsidR="003F3D7B">
        <w:rPr>
          <w:rFonts w:eastAsiaTheme="minorEastAsia" w:hint="eastAsia"/>
          <w:b/>
          <w:noProof/>
          <w:sz w:val="24"/>
          <w:lang w:eastAsia="zh-CN"/>
        </w:rPr>
        <w:t xml:space="preserve"> #76</w:t>
      </w:r>
      <w:r>
        <w:rPr>
          <w:rFonts w:eastAsiaTheme="minorEastAsia"/>
          <w:b/>
          <w:noProof/>
          <w:sz w:val="24"/>
        </w:rPr>
        <w:tab/>
        <w:t>S3-14</w:t>
      </w:r>
      <w:r>
        <w:rPr>
          <w:rFonts w:eastAsiaTheme="minorEastAsia" w:hint="eastAsia"/>
          <w:b/>
          <w:noProof/>
          <w:sz w:val="24"/>
          <w:lang w:eastAsia="zh-CN"/>
        </w:rPr>
        <w:t>x</w:t>
      </w:r>
      <w:r w:rsidRPr="00C039D3">
        <w:rPr>
          <w:rFonts w:eastAsiaTheme="minorEastAsia"/>
          <w:b/>
          <w:noProof/>
          <w:sz w:val="24"/>
        </w:rPr>
        <w:t>xxx</w:t>
      </w:r>
    </w:p>
    <w:p w:rsidR="004C7063" w:rsidRDefault="004C7063" w:rsidP="004C7063">
      <w:pPr>
        <w:pStyle w:val="CRCoverPage"/>
        <w:tabs>
          <w:tab w:val="right" w:pos="9638"/>
        </w:tabs>
        <w:spacing w:after="0"/>
        <w:outlineLvl w:val="0"/>
        <w:rPr>
          <w:rFonts w:eastAsiaTheme="minorEastAsia"/>
          <w:b/>
          <w:noProof/>
          <w:sz w:val="24"/>
          <w:lang w:eastAsia="zh-CN"/>
        </w:rPr>
      </w:pPr>
      <w:r>
        <w:rPr>
          <w:rFonts w:eastAsiaTheme="minorEastAsia" w:hint="eastAsia"/>
          <w:b/>
          <w:noProof/>
          <w:sz w:val="24"/>
          <w:lang w:eastAsia="zh-CN"/>
        </w:rPr>
        <w:t>25</w:t>
      </w:r>
      <w:r w:rsidRPr="00C039D3">
        <w:rPr>
          <w:rFonts w:eastAsiaTheme="minorEastAsia"/>
          <w:b/>
          <w:noProof/>
          <w:sz w:val="24"/>
        </w:rPr>
        <w:t xml:space="preserve"> – </w:t>
      </w:r>
      <w:r>
        <w:rPr>
          <w:rFonts w:eastAsiaTheme="minorEastAsia" w:hint="eastAsia"/>
          <w:b/>
          <w:noProof/>
          <w:sz w:val="24"/>
          <w:lang w:eastAsia="zh-CN"/>
        </w:rPr>
        <w:t>28</w:t>
      </w:r>
      <w:r w:rsidRPr="00C039D3">
        <w:rPr>
          <w:rFonts w:eastAsiaTheme="minorEastAsia"/>
          <w:b/>
          <w:noProof/>
          <w:sz w:val="24"/>
        </w:rPr>
        <w:t xml:space="preserve"> </w:t>
      </w:r>
      <w:r>
        <w:rPr>
          <w:rFonts w:eastAsiaTheme="minorEastAsia" w:hint="eastAsia"/>
          <w:b/>
          <w:noProof/>
          <w:sz w:val="24"/>
          <w:lang w:eastAsia="zh-CN"/>
        </w:rPr>
        <w:t>Aug</w:t>
      </w:r>
      <w:r w:rsidRPr="00C039D3">
        <w:rPr>
          <w:rFonts w:eastAsiaTheme="minorEastAsia"/>
          <w:b/>
          <w:noProof/>
          <w:sz w:val="24"/>
        </w:rPr>
        <w:t xml:space="preserve"> 2014, S</w:t>
      </w:r>
      <w:r>
        <w:rPr>
          <w:rFonts w:eastAsiaTheme="minorEastAsia" w:hint="eastAsia"/>
          <w:b/>
          <w:noProof/>
          <w:sz w:val="24"/>
          <w:lang w:eastAsia="zh-CN"/>
        </w:rPr>
        <w:t>ophia Antipolis</w:t>
      </w:r>
      <w:r w:rsidRPr="00C039D3">
        <w:rPr>
          <w:rFonts w:eastAsiaTheme="minorEastAsia"/>
          <w:b/>
          <w:noProof/>
          <w:sz w:val="24"/>
        </w:rPr>
        <w:t xml:space="preserve">, </w:t>
      </w:r>
      <w:r>
        <w:rPr>
          <w:rFonts w:eastAsiaTheme="minorEastAsia" w:hint="eastAsia"/>
          <w:b/>
          <w:noProof/>
          <w:sz w:val="24"/>
          <w:lang w:eastAsia="zh-CN"/>
        </w:rPr>
        <w:t>France</w:t>
      </w:r>
    </w:p>
    <w:p w:rsidR="004C7063" w:rsidRPr="003E7EBF" w:rsidRDefault="004C7063" w:rsidP="004C7063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C039D3">
        <w:rPr>
          <w:rFonts w:eastAsiaTheme="minorEastAsia"/>
          <w:b/>
          <w:noProof/>
          <w:sz w:val="24"/>
        </w:rPr>
        <w:tab/>
      </w:r>
    </w:p>
    <w:p w:rsidR="004C7063" w:rsidRPr="006E5DD5" w:rsidRDefault="004C7063" w:rsidP="004C706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Pr="00113283">
        <w:rPr>
          <w:rFonts w:ascii="Arial" w:hAnsi="Arial"/>
          <w:b/>
          <w:lang w:eastAsia="zh-CN"/>
        </w:rPr>
        <w:t>China Mobile</w:t>
      </w:r>
      <w:r w:rsidRPr="00441479">
        <w:rPr>
          <w:rFonts w:ascii="Arial" w:hAnsi="Arial" w:hint="eastAsia"/>
          <w:b/>
          <w:lang w:eastAsia="zh-CN"/>
        </w:rPr>
        <w:t>, CATR, CATT</w:t>
      </w:r>
    </w:p>
    <w:p w:rsidR="004C7063" w:rsidRPr="006E5DD5" w:rsidRDefault="004C7063" w:rsidP="004C706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Pr="00153BED">
        <w:rPr>
          <w:rFonts w:ascii="Arial" w:eastAsia="Batang" w:hAnsi="Arial" w:cs="Arial"/>
          <w:b/>
          <w:lang w:eastAsia="zh-CN"/>
        </w:rPr>
        <w:t>Study on Network Management of Virtualized Networks</w:t>
      </w:r>
    </w:p>
    <w:p w:rsidR="004C7063" w:rsidRPr="006E5DD5" w:rsidRDefault="004C7063" w:rsidP="004C706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4C7063" w:rsidRPr="00441479" w:rsidRDefault="004C7063" w:rsidP="004C706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Theme="minorEastAsia" w:hAnsi="Arial" w:hint="eastAsia"/>
          <w:b/>
          <w:lang w:eastAsia="zh-CN"/>
        </w:rPr>
        <w:t xml:space="preserve">               8.5</w:t>
      </w:r>
    </w:p>
    <w:p w:rsidR="00441479" w:rsidRPr="004C7063" w:rsidRDefault="00441479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</w:p>
    <w:p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ab/>
      </w:r>
    </w:p>
    <w:p w:rsidR="00441479" w:rsidRPr="00241E62" w:rsidRDefault="00441479" w:rsidP="00441479">
      <w:pPr>
        <w:tabs>
          <w:tab w:val="right" w:pos="9639"/>
        </w:tabs>
        <w:rPr>
          <w:rFonts w:ascii="Arial" w:hAnsi="Arial" w:cs="Arial"/>
          <w:b/>
          <w:sz w:val="24"/>
          <w:szCs w:val="24"/>
        </w:rPr>
      </w:pPr>
      <w:r w:rsidRPr="00241E62">
        <w:rPr>
          <w:rFonts w:ascii="Arial" w:hAnsi="Arial" w:cs="Arial"/>
          <w:b/>
          <w:sz w:val="24"/>
          <w:szCs w:val="24"/>
        </w:rPr>
        <w:t>3GPP TSG SA Meeting #64</w:t>
      </w:r>
      <w:r w:rsidRPr="00241E62">
        <w:rPr>
          <w:rFonts w:ascii="Arial" w:hAnsi="Arial" w:cs="Arial"/>
          <w:b/>
          <w:sz w:val="24"/>
          <w:szCs w:val="24"/>
        </w:rPr>
        <w:tab/>
        <w:t>TD SP-140</w:t>
      </w:r>
      <w:r>
        <w:rPr>
          <w:rFonts w:ascii="Arial" w:hAnsi="Arial" w:cs="Arial"/>
          <w:b/>
          <w:sz w:val="24"/>
          <w:szCs w:val="24"/>
        </w:rPr>
        <w:t>398</w:t>
      </w:r>
    </w:p>
    <w:p w:rsidR="00441479" w:rsidRPr="00A34C6A" w:rsidRDefault="00441479" w:rsidP="00441479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241E62">
        <w:rPr>
          <w:rFonts w:cs="Arial"/>
          <w:b/>
          <w:sz w:val="24"/>
          <w:szCs w:val="24"/>
        </w:rPr>
        <w:t xml:space="preserve">Sophia </w:t>
      </w:r>
      <w:r w:rsidRPr="00241E62">
        <w:rPr>
          <w:rFonts w:cs="Arial"/>
          <w:b/>
          <w:noProof/>
          <w:sz w:val="24"/>
          <w:szCs w:val="24"/>
        </w:rPr>
        <w:t>Antipolis</w:t>
      </w:r>
      <w:r w:rsidRPr="00241E62">
        <w:rPr>
          <w:rFonts w:cs="Arial"/>
          <w:b/>
          <w:sz w:val="24"/>
          <w:szCs w:val="24"/>
        </w:rPr>
        <w:t>, France, 16 - 18 June, 2014</w:t>
      </w:r>
      <w:r w:rsidRPr="00A34C6A">
        <w:rPr>
          <w:rFonts w:eastAsia="Batang" w:cs="Arial" w:hint="eastAsia"/>
          <w:b/>
          <w:sz w:val="24"/>
          <w:lang w:eastAsia="zh-CN"/>
        </w:rPr>
        <w:t xml:space="preserve"> </w:t>
      </w:r>
      <w:r w:rsidRPr="00BA3A53">
        <w:rPr>
          <w:rFonts w:eastAsia="Batang" w:cs="Arial" w:hint="eastAsia"/>
          <w:b/>
          <w:sz w:val="24"/>
          <w:lang w:eastAsia="zh-CN"/>
        </w:rPr>
        <w:tab/>
      </w:r>
      <w:r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>
        <w:rPr>
          <w:rFonts w:eastAsia="Batang" w:cs="Arial"/>
          <w:sz w:val="18"/>
          <w:szCs w:val="18"/>
          <w:lang w:eastAsia="zh-CN"/>
        </w:rPr>
        <w:t>SP</w:t>
      </w:r>
      <w:r w:rsidRPr="00BC00EC">
        <w:rPr>
          <w:rFonts w:eastAsia="Batang" w:cs="Arial"/>
          <w:sz w:val="18"/>
          <w:szCs w:val="18"/>
          <w:lang w:eastAsia="zh-CN"/>
        </w:rPr>
        <w:t>-140</w:t>
      </w:r>
      <w:r>
        <w:rPr>
          <w:rFonts w:eastAsia="Batang" w:cs="Arial"/>
          <w:sz w:val="18"/>
          <w:szCs w:val="18"/>
          <w:lang w:eastAsia="zh-CN"/>
        </w:rPr>
        <w:t>323</w:t>
      </w:r>
    </w:p>
    <w:p w:rsidR="00441479" w:rsidRPr="00241E62" w:rsidRDefault="00441479" w:rsidP="00441479">
      <w:pPr>
        <w:ind w:left="1701" w:hanging="1701"/>
        <w:rPr>
          <w:rFonts w:ascii="Arial" w:hAnsi="Arial" w:cs="Arial"/>
          <w:b/>
          <w:sz w:val="24"/>
          <w:szCs w:val="24"/>
          <w:lang w:val="en-US"/>
        </w:rPr>
      </w:pPr>
      <w:r w:rsidRPr="00241E62">
        <w:rPr>
          <w:rFonts w:ascii="Arial" w:hAnsi="Arial" w:cs="Arial"/>
          <w:b/>
          <w:sz w:val="24"/>
          <w:szCs w:val="24"/>
          <w:lang w:val="en-US"/>
        </w:rPr>
        <w:t>Source:</w:t>
      </w:r>
      <w:r w:rsidRPr="00241E62">
        <w:rPr>
          <w:rFonts w:ascii="Arial" w:hAnsi="Arial" w:cs="Arial"/>
          <w:b/>
          <w:sz w:val="24"/>
          <w:szCs w:val="24"/>
          <w:lang w:val="en-US"/>
        </w:rPr>
        <w:tab/>
        <w:t>SA WG</w:t>
      </w:r>
      <w:r>
        <w:rPr>
          <w:rFonts w:ascii="Arial" w:hAnsi="Arial" w:cs="Arial"/>
          <w:b/>
          <w:sz w:val="24"/>
          <w:szCs w:val="24"/>
          <w:lang w:val="en-US"/>
        </w:rPr>
        <w:t>5</w:t>
      </w:r>
    </w:p>
    <w:p w:rsidR="00441479" w:rsidRPr="00241E62" w:rsidRDefault="00441479" w:rsidP="00441479">
      <w:pPr>
        <w:ind w:left="1701" w:hanging="1701"/>
        <w:rPr>
          <w:rFonts w:ascii="Arial" w:hAnsi="Arial" w:cs="Arial"/>
          <w:b/>
          <w:sz w:val="24"/>
          <w:szCs w:val="24"/>
          <w:lang w:val="en-US"/>
        </w:rPr>
      </w:pPr>
      <w:r w:rsidRPr="00241E62">
        <w:rPr>
          <w:rFonts w:ascii="Arial" w:hAnsi="Arial" w:cs="Arial"/>
          <w:b/>
          <w:sz w:val="24"/>
          <w:szCs w:val="24"/>
          <w:lang w:val="en-US"/>
        </w:rPr>
        <w:t>Title:</w:t>
      </w:r>
      <w:r w:rsidRPr="00241E62">
        <w:rPr>
          <w:rFonts w:ascii="Arial" w:hAnsi="Arial" w:cs="Arial"/>
          <w:b/>
          <w:sz w:val="24"/>
          <w:szCs w:val="24"/>
          <w:lang w:val="en-US"/>
        </w:rPr>
        <w:tab/>
      </w:r>
      <w:r w:rsidRPr="001F76A3">
        <w:rPr>
          <w:rFonts w:ascii="Arial" w:hAnsi="Arial" w:cs="Arial"/>
          <w:b/>
          <w:sz w:val="24"/>
          <w:szCs w:val="24"/>
          <w:lang w:val="en-US"/>
        </w:rPr>
        <w:t>New WID Study on Network Management of Virtualized Networks</w:t>
      </w:r>
    </w:p>
    <w:p w:rsidR="00441479" w:rsidRPr="00241E62" w:rsidRDefault="00441479" w:rsidP="00441479">
      <w:pPr>
        <w:ind w:left="1701" w:hanging="1701"/>
        <w:rPr>
          <w:rFonts w:ascii="Arial" w:hAnsi="Arial" w:cs="Arial"/>
          <w:b/>
          <w:sz w:val="24"/>
          <w:szCs w:val="24"/>
          <w:lang w:val="en-US"/>
        </w:rPr>
      </w:pPr>
      <w:r w:rsidRPr="00241E62">
        <w:rPr>
          <w:rFonts w:ascii="Arial" w:hAnsi="Arial" w:cs="Arial"/>
          <w:b/>
          <w:sz w:val="24"/>
          <w:szCs w:val="24"/>
          <w:lang w:val="en-US"/>
        </w:rPr>
        <w:t>Presented for:</w:t>
      </w:r>
      <w:r w:rsidRPr="00241E62">
        <w:rPr>
          <w:rFonts w:ascii="Arial" w:hAnsi="Arial" w:cs="Arial"/>
          <w:b/>
          <w:sz w:val="24"/>
          <w:szCs w:val="24"/>
          <w:lang w:val="en-US"/>
        </w:rPr>
        <w:tab/>
      </w:r>
      <w:r w:rsidRPr="00241E62">
        <w:rPr>
          <w:rFonts w:ascii="Arial" w:hAnsi="Arial" w:cs="Arial"/>
          <w:b/>
          <w:sz w:val="24"/>
        </w:rPr>
        <w:t>Approval</w:t>
      </w:r>
    </w:p>
    <w:p w:rsidR="00441479" w:rsidRPr="00241E62" w:rsidRDefault="00441479" w:rsidP="00441479">
      <w:pPr>
        <w:ind w:left="1701" w:hanging="1701"/>
        <w:rPr>
          <w:rFonts w:ascii="Arial" w:hAnsi="Arial" w:cs="Arial"/>
          <w:b/>
          <w:sz w:val="24"/>
          <w:szCs w:val="24"/>
          <w:lang w:val="en-US"/>
        </w:rPr>
      </w:pPr>
      <w:r w:rsidRPr="00241E62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241E62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>16</w:t>
      </w:r>
    </w:p>
    <w:p w:rsidR="00441479" w:rsidRDefault="00441479" w:rsidP="0044147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441479" w:rsidRDefault="00441479" w:rsidP="0044147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441479" w:rsidRPr="00BA3A53" w:rsidRDefault="00441479" w:rsidP="00441479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TSG|WG-5 Meeting #95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575E1">
        <w:rPr>
          <w:b/>
          <w:noProof/>
          <w:sz w:val="28"/>
        </w:rPr>
        <w:t>S5-143</w:t>
      </w:r>
      <w:r>
        <w:rPr>
          <w:b/>
          <w:noProof/>
          <w:sz w:val="28"/>
        </w:rPr>
        <w:t>321</w:t>
      </w:r>
    </w:p>
    <w:p w:rsidR="00441479" w:rsidRDefault="00441479" w:rsidP="00441479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12-16 May 2014</w:t>
      </w:r>
      <w:r w:rsidRPr="00BA3A53">
        <w:rPr>
          <w:rFonts w:eastAsia="Batang" w:cs="Arial" w:hint="eastAsia"/>
          <w:b/>
          <w:sz w:val="24"/>
          <w:lang w:eastAsia="zh-CN"/>
        </w:rPr>
        <w:t xml:space="preserve"> </w:t>
      </w:r>
      <w:r w:rsidRPr="00BA3A53">
        <w:rPr>
          <w:rFonts w:eastAsia="Batang" w:cs="Arial" w:hint="eastAsia"/>
          <w:b/>
          <w:sz w:val="24"/>
          <w:lang w:eastAsia="zh-CN"/>
        </w:rPr>
        <w:tab/>
      </w:r>
      <w:r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Pr="00BC00EC">
        <w:rPr>
          <w:rFonts w:eastAsia="Batang" w:cs="Arial"/>
          <w:sz w:val="18"/>
          <w:szCs w:val="18"/>
          <w:lang w:eastAsia="zh-CN"/>
        </w:rPr>
        <w:t>S5-140</w:t>
      </w:r>
      <w:r>
        <w:rPr>
          <w:rFonts w:eastAsia="Batang" w:cs="Arial"/>
          <w:sz w:val="18"/>
          <w:szCs w:val="18"/>
          <w:lang w:eastAsia="zh-CN"/>
        </w:rPr>
        <w:t>109 and S5-143286</w:t>
      </w:r>
    </w:p>
    <w:p w:rsidR="00441479" w:rsidRPr="006E5DD5" w:rsidRDefault="00441479" w:rsidP="0044147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441479" w:rsidRPr="006E5DD5" w:rsidRDefault="00441479" w:rsidP="0044147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Pr="00113283">
        <w:rPr>
          <w:rFonts w:ascii="Arial" w:hAnsi="Arial"/>
          <w:b/>
          <w:lang w:eastAsia="zh-CN"/>
        </w:rPr>
        <w:t xml:space="preserve">China Mobile, </w:t>
      </w:r>
      <w:proofErr w:type="spellStart"/>
      <w:r w:rsidRPr="00113283">
        <w:rPr>
          <w:rFonts w:ascii="Arial" w:hAnsi="Arial"/>
          <w:b/>
          <w:lang w:eastAsia="zh-CN"/>
        </w:rPr>
        <w:t>Huawei</w:t>
      </w:r>
      <w:proofErr w:type="spellEnd"/>
    </w:p>
    <w:p w:rsidR="00441479" w:rsidRPr="006E5DD5" w:rsidRDefault="00441479" w:rsidP="0044147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Pr="00153BED">
        <w:rPr>
          <w:rFonts w:ascii="Arial" w:eastAsia="Batang" w:hAnsi="Arial" w:cs="Arial"/>
          <w:b/>
          <w:lang w:eastAsia="zh-CN"/>
        </w:rPr>
        <w:t>Study on Network Management of Virtualized Networks</w:t>
      </w:r>
    </w:p>
    <w:p w:rsidR="00441479" w:rsidRPr="006E5DD5" w:rsidRDefault="00441479" w:rsidP="0044147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441479" w:rsidRPr="00441479" w:rsidRDefault="00441479" w:rsidP="00441479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</w:p>
    <w:p w:rsidR="00C26529" w:rsidRPr="00113283" w:rsidRDefault="00C26529" w:rsidP="00C26529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113283">
        <w:rPr>
          <w:rFonts w:ascii="Arial" w:hAnsi="Arial" w:cs="Arial"/>
          <w:sz w:val="36"/>
          <w:szCs w:val="36"/>
        </w:rPr>
        <w:t>3GPP™ Work Item Description</w:t>
      </w:r>
    </w:p>
    <w:p w:rsidR="00C26529" w:rsidRPr="00113283" w:rsidRDefault="00C26529" w:rsidP="00C26529">
      <w:pPr>
        <w:jc w:val="center"/>
        <w:rPr>
          <w:rFonts w:cs="Arial"/>
          <w:noProof/>
        </w:rPr>
      </w:pPr>
      <w:r w:rsidRPr="00113283">
        <w:t xml:space="preserve">For guidance, see </w:t>
      </w:r>
      <w:hyperlink r:id="rId7" w:history="1">
        <w:r w:rsidRPr="00113283">
          <w:rPr>
            <w:rStyle w:val="a9"/>
          </w:rPr>
          <w:t>3GPP Working Procedures</w:t>
        </w:r>
      </w:hyperlink>
      <w:r w:rsidRPr="00113283">
        <w:t xml:space="preserve">, article 39; and </w:t>
      </w:r>
      <w:hyperlink r:id="rId8" w:history="1">
        <w:r w:rsidRPr="00113283">
          <w:rPr>
            <w:rStyle w:val="a9"/>
          </w:rPr>
          <w:t>3GPP TR 21.900</w:t>
        </w:r>
      </w:hyperlink>
      <w:r w:rsidRPr="00113283">
        <w:t>.</w:t>
      </w:r>
      <w:r w:rsidRPr="00113283">
        <w:br/>
      </w:r>
      <w:r w:rsidRPr="00113283">
        <w:rPr>
          <w:rFonts w:cs="Arial"/>
          <w:noProof/>
        </w:rPr>
        <w:t xml:space="preserve">Comprehensive instructions can be found at </w:t>
      </w:r>
      <w:hyperlink r:id="rId9" w:history="1">
        <w:r w:rsidRPr="00113283">
          <w:rPr>
            <w:rStyle w:val="a9"/>
            <w:rFonts w:cs="Arial"/>
            <w:noProof/>
          </w:rPr>
          <w:t>http://www.3gpp.org/Work-Items</w:t>
        </w:r>
      </w:hyperlink>
    </w:p>
    <w:p w:rsidR="00C26529" w:rsidRPr="00113283" w:rsidRDefault="00C26529" w:rsidP="00C26529">
      <w:pPr>
        <w:pStyle w:val="1"/>
      </w:pPr>
      <w:r w:rsidRPr="00113283">
        <w:t xml:space="preserve">Title: </w:t>
      </w:r>
      <w:r w:rsidRPr="00113283">
        <w:tab/>
      </w:r>
      <w:r w:rsidRPr="00113283">
        <w:rPr>
          <w:b/>
          <w:bCs/>
          <w:sz w:val="28"/>
          <w:szCs w:val="28"/>
        </w:rPr>
        <w:t xml:space="preserve">Study on </w:t>
      </w:r>
      <w:r>
        <w:rPr>
          <w:b/>
          <w:bCs/>
          <w:sz w:val="28"/>
          <w:szCs w:val="28"/>
        </w:rPr>
        <w:t xml:space="preserve">Network </w:t>
      </w:r>
      <w:r w:rsidRPr="00113283">
        <w:rPr>
          <w:b/>
          <w:bCs/>
          <w:sz w:val="28"/>
          <w:szCs w:val="28"/>
          <w:lang w:eastAsia="zh-CN"/>
        </w:rPr>
        <w:t>Management of Virtualized Networks</w:t>
      </w:r>
    </w:p>
    <w:p w:rsidR="00C26529" w:rsidRPr="00113283" w:rsidRDefault="00C26529" w:rsidP="00C26529">
      <w:pPr>
        <w:pStyle w:val="2"/>
        <w:tabs>
          <w:tab w:val="left" w:pos="2552"/>
        </w:tabs>
      </w:pPr>
      <w:r w:rsidRPr="00113283">
        <w:t xml:space="preserve">Acronym: </w:t>
      </w:r>
      <w:r w:rsidRPr="00113283">
        <w:rPr>
          <w:b/>
          <w:bCs/>
          <w:sz w:val="28"/>
          <w:szCs w:val="28"/>
        </w:rPr>
        <w:t>FS_</w:t>
      </w:r>
      <w:r w:rsidRPr="00113283">
        <w:rPr>
          <w:b/>
          <w:bCs/>
          <w:sz w:val="28"/>
          <w:szCs w:val="28"/>
          <w:lang w:eastAsia="zh-CN"/>
        </w:rPr>
        <w:t>OAM_</w:t>
      </w:r>
      <w:r w:rsidRPr="00113283">
        <w:rPr>
          <w:b/>
          <w:bCs/>
          <w:sz w:val="28"/>
          <w:szCs w:val="28"/>
        </w:rPr>
        <w:t>VIRNET</w:t>
      </w:r>
    </w:p>
    <w:p w:rsidR="00C26529" w:rsidRPr="00113283" w:rsidRDefault="00C26529" w:rsidP="00C26529">
      <w:pPr>
        <w:pStyle w:val="2"/>
        <w:tabs>
          <w:tab w:val="left" w:pos="2552"/>
        </w:tabs>
      </w:pPr>
      <w:r w:rsidRPr="00113283">
        <w:t xml:space="preserve">Unique identifier: </w:t>
      </w:r>
      <w:r w:rsidRPr="00113283">
        <w:tab/>
      </w:r>
    </w:p>
    <w:p w:rsidR="00C26529" w:rsidRPr="00113283" w:rsidRDefault="00C26529" w:rsidP="00C26529">
      <w:pPr>
        <w:ind w:right="-99"/>
      </w:pPr>
      <w:r w:rsidRPr="00113283">
        <w:t xml:space="preserve"> </w:t>
      </w:r>
    </w:p>
    <w:p w:rsidR="00C26529" w:rsidRPr="00113283" w:rsidRDefault="00C26529" w:rsidP="00C26529">
      <w:pPr>
        <w:pStyle w:val="2"/>
      </w:pPr>
      <w:r w:rsidRPr="00113283">
        <w:t>1</w:t>
      </w:r>
      <w:r w:rsidRPr="00113283"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C26529" w:rsidRPr="00C57310" w:rsidTr="00C57310">
        <w:tc>
          <w:tcPr>
            <w:tcW w:w="675" w:type="dxa"/>
          </w:tcPr>
          <w:p w:rsidR="00C26529" w:rsidRPr="00C57310" w:rsidRDefault="00C26529" w:rsidP="00C57310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C26529" w:rsidRPr="00C57310" w:rsidRDefault="00C26529" w:rsidP="00C57310">
            <w:pPr>
              <w:pStyle w:val="TAL"/>
              <w:rPr>
                <w:b/>
              </w:rPr>
            </w:pPr>
            <w:r w:rsidRPr="00C57310">
              <w:rPr>
                <w:b/>
              </w:rPr>
              <w:t>Radio Access</w:t>
            </w:r>
          </w:p>
        </w:tc>
      </w:tr>
      <w:tr w:rsidR="00C26529" w:rsidRPr="00C57310" w:rsidTr="00C57310">
        <w:tc>
          <w:tcPr>
            <w:tcW w:w="675" w:type="dxa"/>
          </w:tcPr>
          <w:p w:rsidR="00C26529" w:rsidRPr="00C57310" w:rsidRDefault="00C26529" w:rsidP="00C57310">
            <w:pPr>
              <w:pStyle w:val="TAC"/>
              <w:rPr>
                <w:lang w:eastAsia="zh-CN"/>
              </w:rPr>
            </w:pPr>
            <w:r w:rsidRPr="00C57310">
              <w:rPr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C26529" w:rsidRPr="00C57310" w:rsidRDefault="00C26529" w:rsidP="00C57310">
            <w:pPr>
              <w:pStyle w:val="TAL"/>
              <w:rPr>
                <w:b/>
              </w:rPr>
            </w:pPr>
            <w:r w:rsidRPr="00C57310">
              <w:rPr>
                <w:b/>
              </w:rPr>
              <w:t>Core Network</w:t>
            </w:r>
          </w:p>
        </w:tc>
      </w:tr>
      <w:tr w:rsidR="00C26529" w:rsidRPr="00C57310" w:rsidTr="00C57310">
        <w:tc>
          <w:tcPr>
            <w:tcW w:w="675" w:type="dxa"/>
          </w:tcPr>
          <w:p w:rsidR="00C26529" w:rsidRPr="00C57310" w:rsidRDefault="00C26529" w:rsidP="00C5731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26529" w:rsidRPr="00C57310" w:rsidRDefault="00C26529" w:rsidP="00C57310">
            <w:pPr>
              <w:pStyle w:val="TAL"/>
              <w:rPr>
                <w:b/>
              </w:rPr>
            </w:pPr>
            <w:r w:rsidRPr="00C57310">
              <w:rPr>
                <w:b/>
              </w:rPr>
              <w:t>Services</w:t>
            </w:r>
          </w:p>
        </w:tc>
      </w:tr>
    </w:tbl>
    <w:p w:rsidR="00C26529" w:rsidRPr="00113283" w:rsidRDefault="00C26529" w:rsidP="00C26529">
      <w:pPr>
        <w:ind w:right="-99"/>
        <w:rPr>
          <w:b/>
        </w:rPr>
      </w:pPr>
    </w:p>
    <w:p w:rsidR="00C26529" w:rsidRPr="00113283" w:rsidRDefault="00C26529" w:rsidP="00C26529">
      <w:pPr>
        <w:pStyle w:val="2"/>
      </w:pPr>
      <w:r w:rsidRPr="00113283">
        <w:t>2</w:t>
      </w:r>
      <w:r w:rsidRPr="00113283">
        <w:tab/>
        <w:t>Classification of WI and linked work items</w:t>
      </w:r>
    </w:p>
    <w:p w:rsidR="00C26529" w:rsidRPr="00113283" w:rsidRDefault="00C26529" w:rsidP="00C26529">
      <w:pPr>
        <w:pStyle w:val="3"/>
      </w:pPr>
      <w:r w:rsidRPr="00113283">
        <w:t>2.0</w:t>
      </w:r>
      <w:r w:rsidRPr="00113283">
        <w:tab/>
        <w:t>Primary classification</w:t>
      </w:r>
    </w:p>
    <w:p w:rsidR="00C26529" w:rsidRPr="00113283" w:rsidRDefault="00C26529" w:rsidP="00C26529">
      <w:pPr>
        <w:ind w:right="-99"/>
      </w:pPr>
      <w:r w:rsidRPr="00113283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C26529" w:rsidRPr="00C57310" w:rsidTr="00C57310">
        <w:tc>
          <w:tcPr>
            <w:tcW w:w="675" w:type="dxa"/>
          </w:tcPr>
          <w:p w:rsidR="00C26529" w:rsidRPr="00C57310" w:rsidRDefault="00C26529" w:rsidP="00C57310">
            <w:pPr>
              <w:pStyle w:val="TAC"/>
            </w:pPr>
            <w:r w:rsidRPr="00C57310"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:rsidR="00C26529" w:rsidRPr="00C57310" w:rsidRDefault="00C26529" w:rsidP="00C57310">
            <w:pPr>
              <w:pStyle w:val="TAH"/>
              <w:ind w:right="-99"/>
              <w:jc w:val="left"/>
            </w:pPr>
            <w:r w:rsidRPr="00C57310">
              <w:t>Study Item (go to 2.1)</w:t>
            </w:r>
          </w:p>
        </w:tc>
      </w:tr>
      <w:tr w:rsidR="00C26529" w:rsidRPr="00C57310" w:rsidTr="00C57310">
        <w:tc>
          <w:tcPr>
            <w:tcW w:w="675" w:type="dxa"/>
          </w:tcPr>
          <w:p w:rsidR="00C26529" w:rsidRPr="00C57310" w:rsidRDefault="00C26529" w:rsidP="00C5731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26529" w:rsidRPr="00C57310" w:rsidRDefault="00C26529" w:rsidP="00C57310">
            <w:pPr>
              <w:pStyle w:val="TAH"/>
              <w:ind w:right="-99"/>
              <w:jc w:val="left"/>
            </w:pPr>
            <w:r w:rsidRPr="00C57310">
              <w:t>Feature (go to 2.2)</w:t>
            </w:r>
          </w:p>
        </w:tc>
      </w:tr>
      <w:tr w:rsidR="00C26529" w:rsidRPr="00C57310" w:rsidTr="00C57310">
        <w:tc>
          <w:tcPr>
            <w:tcW w:w="675" w:type="dxa"/>
          </w:tcPr>
          <w:p w:rsidR="00C26529" w:rsidRPr="00C57310" w:rsidRDefault="00C26529" w:rsidP="00C5731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26529" w:rsidRPr="00C57310" w:rsidRDefault="00C26529" w:rsidP="00C57310">
            <w:pPr>
              <w:pStyle w:val="TAH"/>
              <w:ind w:right="-99"/>
              <w:jc w:val="left"/>
            </w:pPr>
            <w:r w:rsidRPr="00C57310">
              <w:t>Building Block (go to 2.3)</w:t>
            </w:r>
          </w:p>
        </w:tc>
      </w:tr>
      <w:tr w:rsidR="00C26529" w:rsidRPr="00C57310" w:rsidTr="00C57310">
        <w:tc>
          <w:tcPr>
            <w:tcW w:w="675" w:type="dxa"/>
          </w:tcPr>
          <w:p w:rsidR="00C26529" w:rsidRPr="00C57310" w:rsidRDefault="00C26529" w:rsidP="00C5731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26529" w:rsidRPr="00C57310" w:rsidRDefault="00C26529" w:rsidP="00C57310">
            <w:pPr>
              <w:pStyle w:val="TAH"/>
              <w:ind w:right="-99"/>
              <w:jc w:val="left"/>
            </w:pPr>
            <w:r w:rsidRPr="00C57310">
              <w:t>Work Task (go to 2.4)</w:t>
            </w:r>
          </w:p>
        </w:tc>
      </w:tr>
    </w:tbl>
    <w:p w:rsidR="00C26529" w:rsidRPr="00113283" w:rsidRDefault="00C26529" w:rsidP="00C26529">
      <w:pPr>
        <w:ind w:right="-99"/>
        <w:rPr>
          <w:b/>
        </w:rPr>
      </w:pPr>
    </w:p>
    <w:p w:rsidR="00C26529" w:rsidRPr="00113283" w:rsidRDefault="00C26529" w:rsidP="00C26529">
      <w:pPr>
        <w:pStyle w:val="3"/>
      </w:pPr>
      <w:r w:rsidRPr="00113283">
        <w:t>2.1</w:t>
      </w:r>
      <w:r w:rsidRPr="00113283"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C26529" w:rsidRPr="00C57310" w:rsidTr="00C57310">
        <w:tc>
          <w:tcPr>
            <w:tcW w:w="9606" w:type="dxa"/>
            <w:gridSpan w:val="3"/>
            <w:shd w:val="clear" w:color="auto" w:fill="E0E0E0"/>
          </w:tcPr>
          <w:p w:rsidR="00C26529" w:rsidRPr="00C57310" w:rsidRDefault="00C26529" w:rsidP="00C57310">
            <w:pPr>
              <w:pStyle w:val="TAH"/>
              <w:ind w:right="-99"/>
              <w:jc w:val="left"/>
            </w:pPr>
            <w:r w:rsidRPr="00C57310">
              <w:t>Related Work Item(s) (if any]</w:t>
            </w:r>
          </w:p>
        </w:tc>
      </w:tr>
      <w:tr w:rsidR="00C26529" w:rsidRPr="00C57310" w:rsidTr="00C57310">
        <w:tc>
          <w:tcPr>
            <w:tcW w:w="1101" w:type="dxa"/>
            <w:shd w:val="clear" w:color="auto" w:fill="E0E0E0"/>
          </w:tcPr>
          <w:p w:rsidR="00C26529" w:rsidRPr="00C57310" w:rsidRDefault="00C26529" w:rsidP="00C57310">
            <w:pPr>
              <w:pStyle w:val="TAH"/>
              <w:ind w:right="-99"/>
              <w:jc w:val="left"/>
            </w:pPr>
            <w:r w:rsidRPr="00C5731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26529" w:rsidRPr="00C57310" w:rsidRDefault="00C26529" w:rsidP="00C57310">
            <w:pPr>
              <w:pStyle w:val="TAH"/>
              <w:ind w:right="-99"/>
              <w:jc w:val="left"/>
            </w:pPr>
            <w:r w:rsidRPr="00C57310">
              <w:t>Title</w:t>
            </w:r>
          </w:p>
        </w:tc>
        <w:tc>
          <w:tcPr>
            <w:tcW w:w="4536" w:type="dxa"/>
            <w:shd w:val="clear" w:color="auto" w:fill="E0E0E0"/>
          </w:tcPr>
          <w:p w:rsidR="00C26529" w:rsidRPr="00C57310" w:rsidRDefault="00C26529" w:rsidP="00C57310">
            <w:pPr>
              <w:pStyle w:val="TAH"/>
              <w:ind w:right="-99"/>
              <w:jc w:val="left"/>
            </w:pPr>
            <w:r w:rsidRPr="00C57310">
              <w:t>Nature of relationship</w:t>
            </w:r>
          </w:p>
        </w:tc>
      </w:tr>
      <w:tr w:rsidR="00C26529" w:rsidRPr="00C57310" w:rsidTr="00C57310">
        <w:tc>
          <w:tcPr>
            <w:tcW w:w="1101" w:type="dxa"/>
          </w:tcPr>
          <w:p w:rsidR="00C26529" w:rsidRPr="00C57310" w:rsidRDefault="00C26529" w:rsidP="00C57310">
            <w:pPr>
              <w:pStyle w:val="TAL"/>
            </w:pPr>
          </w:p>
        </w:tc>
        <w:tc>
          <w:tcPr>
            <w:tcW w:w="3969" w:type="dxa"/>
          </w:tcPr>
          <w:p w:rsidR="00C26529" w:rsidRPr="00C57310" w:rsidRDefault="00C26529" w:rsidP="00C57310">
            <w:pPr>
              <w:pStyle w:val="TAL"/>
            </w:pPr>
          </w:p>
        </w:tc>
        <w:tc>
          <w:tcPr>
            <w:tcW w:w="4536" w:type="dxa"/>
          </w:tcPr>
          <w:p w:rsidR="00C26529" w:rsidRPr="00C57310" w:rsidRDefault="00C26529" w:rsidP="00C57310">
            <w:pPr>
              <w:pStyle w:val="TAL"/>
            </w:pPr>
          </w:p>
        </w:tc>
      </w:tr>
    </w:tbl>
    <w:p w:rsidR="00C26529" w:rsidRPr="00113283" w:rsidRDefault="00C26529" w:rsidP="00C26529">
      <w:pPr>
        <w:ind w:right="-99"/>
        <w:rPr>
          <w:b/>
        </w:rPr>
      </w:pPr>
    </w:p>
    <w:p w:rsidR="00C26529" w:rsidRPr="00113283" w:rsidRDefault="00C26529" w:rsidP="00C26529">
      <w:pPr>
        <w:ind w:right="-99"/>
      </w:pPr>
      <w:r w:rsidRPr="00113283">
        <w:t>Go to §3.</w:t>
      </w:r>
    </w:p>
    <w:p w:rsidR="00C26529" w:rsidRPr="00113283" w:rsidRDefault="00C26529" w:rsidP="00C26529">
      <w:pPr>
        <w:pStyle w:val="3"/>
        <w:rPr>
          <w:color w:val="A6A6A6"/>
        </w:rPr>
      </w:pPr>
      <w:r w:rsidRPr="00113283">
        <w:rPr>
          <w:color w:val="A6A6A6"/>
        </w:rPr>
        <w:t>2.2</w:t>
      </w:r>
      <w:r w:rsidRPr="00113283">
        <w:rPr>
          <w:color w:val="A6A6A6"/>
        </w:rP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C26529" w:rsidRPr="00C57310" w:rsidTr="00C57310">
        <w:tc>
          <w:tcPr>
            <w:tcW w:w="9606" w:type="dxa"/>
            <w:gridSpan w:val="3"/>
            <w:shd w:val="clear" w:color="auto" w:fill="E0E0E0"/>
          </w:tcPr>
          <w:p w:rsidR="00C26529" w:rsidRPr="00C57310" w:rsidRDefault="00C26529" w:rsidP="00C57310">
            <w:pPr>
              <w:pStyle w:val="TAH"/>
              <w:ind w:right="-99"/>
              <w:jc w:val="left"/>
              <w:rPr>
                <w:color w:val="A6A6A6"/>
              </w:rPr>
            </w:pPr>
            <w:r w:rsidRPr="00C57310">
              <w:rPr>
                <w:color w:val="A6A6A6"/>
              </w:rPr>
              <w:t>Related Study Item or Feature (if any)</w:t>
            </w:r>
          </w:p>
        </w:tc>
      </w:tr>
      <w:tr w:rsidR="00C26529" w:rsidRPr="00C57310" w:rsidTr="00C57310">
        <w:tc>
          <w:tcPr>
            <w:tcW w:w="1101" w:type="dxa"/>
            <w:shd w:val="clear" w:color="auto" w:fill="E0E0E0"/>
          </w:tcPr>
          <w:p w:rsidR="00C26529" w:rsidRPr="00C57310" w:rsidRDefault="00C26529" w:rsidP="00C57310">
            <w:pPr>
              <w:pStyle w:val="TAH"/>
              <w:ind w:right="-99"/>
              <w:jc w:val="left"/>
              <w:rPr>
                <w:color w:val="A6A6A6"/>
              </w:rPr>
            </w:pPr>
            <w:r w:rsidRPr="00C57310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26529" w:rsidRPr="00C57310" w:rsidRDefault="00C26529" w:rsidP="00C57310">
            <w:pPr>
              <w:pStyle w:val="TAH"/>
              <w:ind w:right="-99"/>
              <w:jc w:val="left"/>
              <w:rPr>
                <w:color w:val="A6A6A6"/>
              </w:rPr>
            </w:pPr>
            <w:r w:rsidRPr="00C57310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C26529" w:rsidRPr="00C57310" w:rsidRDefault="00C26529" w:rsidP="00C57310">
            <w:pPr>
              <w:pStyle w:val="TAH"/>
              <w:ind w:right="-99"/>
              <w:jc w:val="left"/>
              <w:rPr>
                <w:color w:val="A6A6A6"/>
              </w:rPr>
            </w:pPr>
            <w:r w:rsidRPr="00C57310">
              <w:rPr>
                <w:color w:val="A6A6A6"/>
              </w:rPr>
              <w:t>Nature of relationship</w:t>
            </w:r>
          </w:p>
        </w:tc>
      </w:tr>
      <w:tr w:rsidR="00C26529" w:rsidRPr="00C57310" w:rsidTr="00C57310">
        <w:tc>
          <w:tcPr>
            <w:tcW w:w="1101" w:type="dxa"/>
          </w:tcPr>
          <w:p w:rsidR="00C26529" w:rsidRPr="00C57310" w:rsidRDefault="00C26529" w:rsidP="00C57310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C26529" w:rsidRPr="00C57310" w:rsidRDefault="00C26529" w:rsidP="00C57310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C26529" w:rsidRPr="00C57310" w:rsidRDefault="00C26529" w:rsidP="00C57310">
            <w:pPr>
              <w:pStyle w:val="TAL"/>
              <w:rPr>
                <w:color w:val="A6A6A6"/>
              </w:rPr>
            </w:pPr>
          </w:p>
        </w:tc>
      </w:tr>
    </w:tbl>
    <w:p w:rsidR="00C26529" w:rsidRPr="00113283" w:rsidRDefault="00C26529" w:rsidP="00C26529">
      <w:pPr>
        <w:ind w:right="-99"/>
        <w:rPr>
          <w:b/>
          <w:color w:val="A6A6A6"/>
        </w:rPr>
      </w:pPr>
    </w:p>
    <w:p w:rsidR="00C26529" w:rsidRPr="00113283" w:rsidRDefault="00C26529" w:rsidP="00C26529">
      <w:pPr>
        <w:ind w:right="-99"/>
        <w:rPr>
          <w:color w:val="A6A6A6"/>
        </w:rPr>
      </w:pPr>
      <w:r w:rsidRPr="00113283">
        <w:rPr>
          <w:color w:val="A6A6A6"/>
        </w:rPr>
        <w:t>Go to §3.</w:t>
      </w:r>
    </w:p>
    <w:p w:rsidR="00C26529" w:rsidRPr="00113283" w:rsidRDefault="00C26529" w:rsidP="00C26529">
      <w:pPr>
        <w:pStyle w:val="3"/>
        <w:rPr>
          <w:color w:val="A6A6A6"/>
        </w:rPr>
      </w:pPr>
      <w:r w:rsidRPr="00113283">
        <w:rPr>
          <w:color w:val="A6A6A6"/>
        </w:rPr>
        <w:t>2.3</w:t>
      </w:r>
      <w:r w:rsidRPr="00113283">
        <w:rPr>
          <w:color w:val="A6A6A6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C26529" w:rsidRPr="00C57310" w:rsidTr="00C57310">
        <w:tc>
          <w:tcPr>
            <w:tcW w:w="9606" w:type="dxa"/>
            <w:gridSpan w:val="3"/>
            <w:shd w:val="clear" w:color="auto" w:fill="E0E0E0"/>
          </w:tcPr>
          <w:p w:rsidR="00C26529" w:rsidRPr="00C57310" w:rsidRDefault="00C26529" w:rsidP="00C57310">
            <w:pPr>
              <w:pStyle w:val="TAH"/>
              <w:ind w:right="-99"/>
              <w:jc w:val="left"/>
              <w:rPr>
                <w:color w:val="A6A6A6"/>
              </w:rPr>
            </w:pPr>
            <w:r w:rsidRPr="00C57310">
              <w:rPr>
                <w:color w:val="A6A6A6"/>
              </w:rPr>
              <w:t>Parent Feature (or Study Item)</w:t>
            </w:r>
          </w:p>
        </w:tc>
      </w:tr>
      <w:tr w:rsidR="00C26529" w:rsidRPr="00C57310" w:rsidTr="00C57310">
        <w:tc>
          <w:tcPr>
            <w:tcW w:w="1101" w:type="dxa"/>
            <w:shd w:val="clear" w:color="auto" w:fill="E0E0E0"/>
          </w:tcPr>
          <w:p w:rsidR="00C26529" w:rsidRPr="00C57310" w:rsidRDefault="00C26529" w:rsidP="00C57310">
            <w:pPr>
              <w:pStyle w:val="TAH"/>
              <w:ind w:right="-99"/>
              <w:jc w:val="left"/>
              <w:rPr>
                <w:color w:val="A6A6A6"/>
              </w:rPr>
            </w:pPr>
            <w:r w:rsidRPr="00C57310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26529" w:rsidRPr="00C57310" w:rsidRDefault="00C26529" w:rsidP="00C57310">
            <w:pPr>
              <w:pStyle w:val="TAH"/>
              <w:ind w:right="-99"/>
              <w:jc w:val="left"/>
              <w:rPr>
                <w:color w:val="A6A6A6"/>
              </w:rPr>
            </w:pPr>
            <w:r w:rsidRPr="00C57310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C26529" w:rsidRPr="00C57310" w:rsidRDefault="00C26529" w:rsidP="00C57310">
            <w:pPr>
              <w:pStyle w:val="TAH"/>
              <w:ind w:right="-99"/>
              <w:jc w:val="left"/>
              <w:rPr>
                <w:color w:val="A6A6A6"/>
              </w:rPr>
            </w:pPr>
            <w:r w:rsidRPr="00C57310">
              <w:rPr>
                <w:color w:val="A6A6A6"/>
              </w:rPr>
              <w:t>TS</w:t>
            </w:r>
          </w:p>
        </w:tc>
      </w:tr>
      <w:tr w:rsidR="00C26529" w:rsidRPr="00C57310" w:rsidTr="00C57310">
        <w:tc>
          <w:tcPr>
            <w:tcW w:w="1101" w:type="dxa"/>
          </w:tcPr>
          <w:p w:rsidR="00C26529" w:rsidRPr="00C57310" w:rsidRDefault="00C26529" w:rsidP="00C57310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C26529" w:rsidRPr="00C57310" w:rsidRDefault="00C26529" w:rsidP="00C57310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C26529" w:rsidRPr="00C57310" w:rsidRDefault="00C26529" w:rsidP="00C57310">
            <w:pPr>
              <w:pStyle w:val="TAL"/>
              <w:rPr>
                <w:color w:val="A6A6A6"/>
              </w:rPr>
            </w:pPr>
          </w:p>
        </w:tc>
      </w:tr>
    </w:tbl>
    <w:p w:rsidR="00C26529" w:rsidRPr="00113283" w:rsidRDefault="00C26529" w:rsidP="00C26529">
      <w:pPr>
        <w:ind w:right="-99"/>
        <w:rPr>
          <w:b/>
          <w:color w:val="A6A6A6"/>
        </w:rPr>
      </w:pPr>
    </w:p>
    <w:p w:rsidR="00C26529" w:rsidRPr="00113283" w:rsidRDefault="00C26529" w:rsidP="00C26529">
      <w:pPr>
        <w:ind w:right="-99"/>
        <w:rPr>
          <w:color w:val="A6A6A6"/>
        </w:rPr>
      </w:pPr>
      <w:r w:rsidRPr="00113283">
        <w:rPr>
          <w:color w:val="A6A6A6"/>
        </w:rPr>
        <w:t xml:space="preserve">This work item is …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C26529" w:rsidRPr="00C57310" w:rsidTr="00C57310">
        <w:tc>
          <w:tcPr>
            <w:tcW w:w="675" w:type="dxa"/>
          </w:tcPr>
          <w:p w:rsidR="00C26529" w:rsidRPr="00C57310" w:rsidRDefault="00C26529" w:rsidP="00C57310">
            <w:pPr>
              <w:pStyle w:val="TAC"/>
              <w:rPr>
                <w:color w:val="A6A6A6"/>
              </w:rPr>
            </w:pPr>
          </w:p>
        </w:tc>
        <w:tc>
          <w:tcPr>
            <w:tcW w:w="2268" w:type="dxa"/>
            <w:shd w:val="clear" w:color="auto" w:fill="E0E0E0"/>
          </w:tcPr>
          <w:p w:rsidR="00C26529" w:rsidRPr="00C57310" w:rsidRDefault="00C26529" w:rsidP="00C57310">
            <w:pPr>
              <w:pStyle w:val="TAH"/>
              <w:ind w:right="-99"/>
              <w:jc w:val="left"/>
              <w:rPr>
                <w:color w:val="A6A6A6"/>
              </w:rPr>
            </w:pPr>
            <w:r w:rsidRPr="00C57310">
              <w:rPr>
                <w:color w:val="A6A6A6"/>
              </w:rPr>
              <w:t>Stage 1 (go to 2.3.1)</w:t>
            </w:r>
          </w:p>
        </w:tc>
      </w:tr>
      <w:tr w:rsidR="00C26529" w:rsidRPr="00C57310" w:rsidTr="00C57310">
        <w:tc>
          <w:tcPr>
            <w:tcW w:w="675" w:type="dxa"/>
          </w:tcPr>
          <w:p w:rsidR="00C26529" w:rsidRPr="00C57310" w:rsidRDefault="00C26529" w:rsidP="00C57310">
            <w:pPr>
              <w:pStyle w:val="TAC"/>
              <w:rPr>
                <w:color w:val="A6A6A6"/>
              </w:rPr>
            </w:pPr>
          </w:p>
        </w:tc>
        <w:tc>
          <w:tcPr>
            <w:tcW w:w="2268" w:type="dxa"/>
            <w:shd w:val="clear" w:color="auto" w:fill="E0E0E0"/>
          </w:tcPr>
          <w:p w:rsidR="00C26529" w:rsidRPr="00C57310" w:rsidRDefault="00C26529" w:rsidP="00C57310">
            <w:pPr>
              <w:pStyle w:val="TAH"/>
              <w:ind w:right="-99"/>
              <w:jc w:val="left"/>
              <w:rPr>
                <w:color w:val="A6A6A6"/>
              </w:rPr>
            </w:pPr>
            <w:r w:rsidRPr="00C57310">
              <w:rPr>
                <w:color w:val="A6A6A6"/>
              </w:rPr>
              <w:t>Stage 2 (go to 2.3.2)</w:t>
            </w:r>
          </w:p>
        </w:tc>
      </w:tr>
      <w:tr w:rsidR="00C26529" w:rsidRPr="00C57310" w:rsidTr="00C57310">
        <w:tc>
          <w:tcPr>
            <w:tcW w:w="675" w:type="dxa"/>
          </w:tcPr>
          <w:p w:rsidR="00C26529" w:rsidRPr="00C57310" w:rsidRDefault="00C26529" w:rsidP="00C57310">
            <w:pPr>
              <w:pStyle w:val="TAC"/>
              <w:rPr>
                <w:color w:val="A6A6A6"/>
              </w:rPr>
            </w:pPr>
          </w:p>
        </w:tc>
        <w:tc>
          <w:tcPr>
            <w:tcW w:w="2268" w:type="dxa"/>
            <w:shd w:val="clear" w:color="auto" w:fill="E0E0E0"/>
          </w:tcPr>
          <w:p w:rsidR="00C26529" w:rsidRPr="00C57310" w:rsidRDefault="00C26529" w:rsidP="00C57310">
            <w:pPr>
              <w:pStyle w:val="TAH"/>
              <w:ind w:right="-99"/>
              <w:jc w:val="left"/>
              <w:rPr>
                <w:color w:val="A6A6A6"/>
              </w:rPr>
            </w:pPr>
            <w:r w:rsidRPr="00C57310">
              <w:rPr>
                <w:color w:val="A6A6A6"/>
              </w:rPr>
              <w:t>Stage 3 (go to 2.3.3)</w:t>
            </w:r>
          </w:p>
        </w:tc>
      </w:tr>
      <w:tr w:rsidR="00C26529" w:rsidRPr="00C57310" w:rsidTr="00C57310">
        <w:tc>
          <w:tcPr>
            <w:tcW w:w="675" w:type="dxa"/>
          </w:tcPr>
          <w:p w:rsidR="00C26529" w:rsidRPr="00C57310" w:rsidRDefault="00C26529" w:rsidP="00C57310">
            <w:pPr>
              <w:pStyle w:val="TAC"/>
              <w:rPr>
                <w:color w:val="A6A6A6"/>
              </w:rPr>
            </w:pPr>
          </w:p>
        </w:tc>
        <w:tc>
          <w:tcPr>
            <w:tcW w:w="2268" w:type="dxa"/>
            <w:shd w:val="clear" w:color="auto" w:fill="E0E0E0"/>
          </w:tcPr>
          <w:p w:rsidR="00C26529" w:rsidRPr="00C57310" w:rsidRDefault="00C26529" w:rsidP="00C57310">
            <w:pPr>
              <w:pStyle w:val="TAH"/>
              <w:ind w:right="-99"/>
              <w:jc w:val="left"/>
              <w:rPr>
                <w:color w:val="A6A6A6"/>
              </w:rPr>
            </w:pPr>
            <w:r w:rsidRPr="00C57310">
              <w:rPr>
                <w:color w:val="A6A6A6"/>
              </w:rPr>
              <w:t>Test spec (go to 2.3.4)</w:t>
            </w:r>
          </w:p>
        </w:tc>
      </w:tr>
      <w:tr w:rsidR="00C26529" w:rsidRPr="00C57310" w:rsidTr="00C57310">
        <w:tc>
          <w:tcPr>
            <w:tcW w:w="675" w:type="dxa"/>
          </w:tcPr>
          <w:p w:rsidR="00C26529" w:rsidRPr="00C57310" w:rsidRDefault="00C26529" w:rsidP="00C57310">
            <w:pPr>
              <w:pStyle w:val="TAC"/>
              <w:rPr>
                <w:color w:val="A6A6A6"/>
              </w:rPr>
            </w:pPr>
          </w:p>
        </w:tc>
        <w:tc>
          <w:tcPr>
            <w:tcW w:w="2268" w:type="dxa"/>
            <w:shd w:val="clear" w:color="auto" w:fill="E0E0E0"/>
          </w:tcPr>
          <w:p w:rsidR="00C26529" w:rsidRPr="00C57310" w:rsidRDefault="00C26529" w:rsidP="00C57310">
            <w:pPr>
              <w:pStyle w:val="TAH"/>
              <w:ind w:right="-99"/>
              <w:jc w:val="left"/>
              <w:rPr>
                <w:color w:val="A6A6A6"/>
              </w:rPr>
            </w:pPr>
            <w:r w:rsidRPr="00C57310">
              <w:rPr>
                <w:color w:val="A6A6A6"/>
              </w:rPr>
              <w:t>Other (go to 2.3.5)</w:t>
            </w:r>
          </w:p>
        </w:tc>
      </w:tr>
    </w:tbl>
    <w:p w:rsidR="00C26529" w:rsidRPr="00113283" w:rsidRDefault="00C26529" w:rsidP="00C26529">
      <w:pPr>
        <w:ind w:right="-99"/>
        <w:rPr>
          <w:b/>
          <w:color w:val="A6A6A6"/>
        </w:rPr>
      </w:pPr>
    </w:p>
    <w:p w:rsidR="00C26529" w:rsidRPr="00113283" w:rsidRDefault="00C26529" w:rsidP="00C26529">
      <w:pPr>
        <w:pStyle w:val="4"/>
        <w:rPr>
          <w:color w:val="A6A6A6"/>
        </w:rPr>
      </w:pPr>
      <w:r w:rsidRPr="00113283">
        <w:rPr>
          <w:color w:val="A6A6A6"/>
        </w:rPr>
        <w:t>2.3.1</w:t>
      </w:r>
      <w:r w:rsidRPr="00113283">
        <w:rPr>
          <w:color w:val="A6A6A6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C26529" w:rsidRPr="00C57310" w:rsidTr="00C57310">
        <w:tc>
          <w:tcPr>
            <w:tcW w:w="9606" w:type="dxa"/>
            <w:gridSpan w:val="3"/>
            <w:shd w:val="clear" w:color="auto" w:fill="E0E0E0"/>
          </w:tcPr>
          <w:p w:rsidR="00C26529" w:rsidRPr="00C57310" w:rsidRDefault="00C26529" w:rsidP="00C57310">
            <w:pPr>
              <w:pStyle w:val="TAH"/>
              <w:ind w:right="-99"/>
              <w:jc w:val="left"/>
              <w:rPr>
                <w:color w:val="A6A6A6"/>
              </w:rPr>
            </w:pPr>
            <w:r w:rsidRPr="00C57310">
              <w:rPr>
                <w:color w:val="A6A6A6"/>
              </w:rPr>
              <w:t>Source of external requirements (if any)</w:t>
            </w:r>
          </w:p>
        </w:tc>
      </w:tr>
      <w:tr w:rsidR="00C26529" w:rsidRPr="00C57310" w:rsidTr="00C57310">
        <w:tc>
          <w:tcPr>
            <w:tcW w:w="1526" w:type="dxa"/>
            <w:shd w:val="clear" w:color="auto" w:fill="E0E0E0"/>
          </w:tcPr>
          <w:p w:rsidR="00C26529" w:rsidRPr="00C57310" w:rsidRDefault="00C26529" w:rsidP="00C57310">
            <w:pPr>
              <w:pStyle w:val="TAH"/>
              <w:ind w:right="-99"/>
              <w:jc w:val="left"/>
              <w:rPr>
                <w:color w:val="A6A6A6"/>
              </w:rPr>
            </w:pPr>
            <w:r w:rsidRPr="00C57310">
              <w:rPr>
                <w:color w:val="A6A6A6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C26529" w:rsidRPr="00C57310" w:rsidRDefault="00C26529" w:rsidP="00C57310">
            <w:pPr>
              <w:pStyle w:val="TAH"/>
              <w:ind w:right="-99"/>
              <w:jc w:val="left"/>
              <w:rPr>
                <w:color w:val="A6A6A6"/>
              </w:rPr>
            </w:pPr>
            <w:r w:rsidRPr="00C57310">
              <w:rPr>
                <w:color w:val="A6A6A6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C26529" w:rsidRPr="00C57310" w:rsidRDefault="00C26529" w:rsidP="00C57310">
            <w:pPr>
              <w:pStyle w:val="TAH"/>
              <w:ind w:right="-99"/>
              <w:jc w:val="left"/>
              <w:rPr>
                <w:color w:val="A6A6A6"/>
              </w:rPr>
            </w:pPr>
            <w:r w:rsidRPr="00C57310">
              <w:rPr>
                <w:color w:val="A6A6A6"/>
              </w:rPr>
              <w:t>Remarks</w:t>
            </w:r>
          </w:p>
        </w:tc>
      </w:tr>
      <w:tr w:rsidR="00C26529" w:rsidRPr="00C57310" w:rsidTr="00C57310">
        <w:tc>
          <w:tcPr>
            <w:tcW w:w="1526" w:type="dxa"/>
          </w:tcPr>
          <w:p w:rsidR="00C26529" w:rsidRPr="00C57310" w:rsidRDefault="00C26529" w:rsidP="00C57310">
            <w:pPr>
              <w:pStyle w:val="TAL"/>
              <w:rPr>
                <w:color w:val="A6A6A6"/>
              </w:rPr>
            </w:pPr>
          </w:p>
        </w:tc>
        <w:tc>
          <w:tcPr>
            <w:tcW w:w="3544" w:type="dxa"/>
          </w:tcPr>
          <w:p w:rsidR="00C26529" w:rsidRPr="00C57310" w:rsidRDefault="00C26529" w:rsidP="00C57310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C26529" w:rsidRPr="00C57310" w:rsidRDefault="00C26529" w:rsidP="00C57310">
            <w:pPr>
              <w:pStyle w:val="TAL"/>
              <w:rPr>
                <w:color w:val="A6A6A6"/>
              </w:rPr>
            </w:pPr>
          </w:p>
        </w:tc>
      </w:tr>
    </w:tbl>
    <w:p w:rsidR="00C26529" w:rsidRPr="00113283" w:rsidRDefault="00C26529" w:rsidP="00C26529">
      <w:pPr>
        <w:ind w:right="-99"/>
        <w:rPr>
          <w:color w:val="A6A6A6"/>
        </w:rPr>
      </w:pPr>
    </w:p>
    <w:p w:rsidR="00C26529" w:rsidRPr="00113283" w:rsidRDefault="00C26529" w:rsidP="00C26529">
      <w:pPr>
        <w:ind w:right="-99"/>
        <w:rPr>
          <w:color w:val="A6A6A6"/>
        </w:rPr>
      </w:pPr>
      <w:r w:rsidRPr="00113283">
        <w:rPr>
          <w:color w:val="A6A6A6"/>
        </w:rPr>
        <w:t>Go to §3.</w:t>
      </w:r>
    </w:p>
    <w:p w:rsidR="00C26529" w:rsidRPr="00113283" w:rsidRDefault="00C26529" w:rsidP="00C26529">
      <w:pPr>
        <w:pStyle w:val="4"/>
        <w:rPr>
          <w:color w:val="A6A6A6"/>
        </w:rPr>
      </w:pPr>
      <w:r w:rsidRPr="00113283">
        <w:rPr>
          <w:color w:val="A6A6A6"/>
        </w:rPr>
        <w:t>2.3.2</w:t>
      </w:r>
      <w:r w:rsidRPr="00113283">
        <w:rPr>
          <w:color w:val="A6A6A6"/>
        </w:rP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C26529" w:rsidRPr="00C57310" w:rsidTr="00C57310">
        <w:tc>
          <w:tcPr>
            <w:tcW w:w="9606" w:type="dxa"/>
            <w:gridSpan w:val="3"/>
            <w:shd w:val="clear" w:color="auto" w:fill="E0E0E0"/>
          </w:tcPr>
          <w:p w:rsidR="00C26529" w:rsidRPr="00C57310" w:rsidRDefault="00C26529" w:rsidP="00C57310">
            <w:pPr>
              <w:pStyle w:val="TAH"/>
              <w:ind w:right="-99"/>
              <w:jc w:val="left"/>
              <w:rPr>
                <w:color w:val="A6A6A6"/>
              </w:rPr>
            </w:pPr>
            <w:r w:rsidRPr="00C57310">
              <w:rPr>
                <w:color w:val="A6A6A6"/>
              </w:rPr>
              <w:t>Corresponding stage 1 work item</w:t>
            </w:r>
          </w:p>
        </w:tc>
      </w:tr>
      <w:tr w:rsidR="00C26529" w:rsidRPr="00C57310" w:rsidTr="00C57310">
        <w:tc>
          <w:tcPr>
            <w:tcW w:w="1101" w:type="dxa"/>
            <w:shd w:val="clear" w:color="auto" w:fill="E0E0E0"/>
          </w:tcPr>
          <w:p w:rsidR="00C26529" w:rsidRPr="00C57310" w:rsidRDefault="00C26529" w:rsidP="00C57310">
            <w:pPr>
              <w:pStyle w:val="TAH"/>
              <w:ind w:right="-99"/>
              <w:jc w:val="left"/>
              <w:rPr>
                <w:color w:val="A6A6A6"/>
              </w:rPr>
            </w:pPr>
            <w:r w:rsidRPr="00C57310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26529" w:rsidRPr="00C57310" w:rsidRDefault="00C26529" w:rsidP="00C57310">
            <w:pPr>
              <w:pStyle w:val="TAH"/>
              <w:ind w:right="-99"/>
              <w:jc w:val="left"/>
              <w:rPr>
                <w:color w:val="A6A6A6"/>
              </w:rPr>
            </w:pPr>
            <w:r w:rsidRPr="00C57310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C26529" w:rsidRPr="00C57310" w:rsidRDefault="00C26529" w:rsidP="00C57310">
            <w:pPr>
              <w:pStyle w:val="TAH"/>
              <w:ind w:right="-99"/>
              <w:jc w:val="left"/>
              <w:rPr>
                <w:color w:val="A6A6A6"/>
              </w:rPr>
            </w:pPr>
            <w:r w:rsidRPr="00C57310">
              <w:rPr>
                <w:color w:val="A6A6A6"/>
              </w:rPr>
              <w:t>TS</w:t>
            </w:r>
          </w:p>
        </w:tc>
      </w:tr>
      <w:tr w:rsidR="00C26529" w:rsidRPr="00C57310" w:rsidTr="00C57310">
        <w:tc>
          <w:tcPr>
            <w:tcW w:w="1101" w:type="dxa"/>
          </w:tcPr>
          <w:p w:rsidR="00C26529" w:rsidRPr="00C57310" w:rsidRDefault="00C26529" w:rsidP="00C57310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C26529" w:rsidRPr="00C57310" w:rsidRDefault="00C26529" w:rsidP="00C57310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C26529" w:rsidRPr="00C57310" w:rsidRDefault="00C26529" w:rsidP="00C57310">
            <w:pPr>
              <w:pStyle w:val="TAL"/>
              <w:rPr>
                <w:color w:val="A6A6A6"/>
              </w:rPr>
            </w:pPr>
          </w:p>
        </w:tc>
      </w:tr>
    </w:tbl>
    <w:p w:rsidR="00C26529" w:rsidRPr="00113283" w:rsidRDefault="00C26529" w:rsidP="00C26529">
      <w:pPr>
        <w:ind w:right="-99"/>
        <w:rPr>
          <w:b/>
          <w:color w:val="A6A6A6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26529" w:rsidRPr="00C57310" w:rsidTr="00C57310">
        <w:tc>
          <w:tcPr>
            <w:tcW w:w="9606" w:type="dxa"/>
            <w:gridSpan w:val="3"/>
            <w:shd w:val="clear" w:color="auto" w:fill="E0E0E0"/>
          </w:tcPr>
          <w:p w:rsidR="00C26529" w:rsidRPr="00C57310" w:rsidRDefault="00C26529" w:rsidP="00C57310">
            <w:pPr>
              <w:pStyle w:val="TAH"/>
              <w:ind w:right="-99"/>
              <w:jc w:val="left"/>
              <w:rPr>
                <w:color w:val="A6A6A6"/>
              </w:rPr>
            </w:pPr>
            <w:r w:rsidRPr="00C57310">
              <w:rPr>
                <w:color w:val="A6A6A6"/>
              </w:rPr>
              <w:t>Other source of stage 1 information</w:t>
            </w:r>
          </w:p>
        </w:tc>
      </w:tr>
      <w:tr w:rsidR="00C26529" w:rsidRPr="00C57310" w:rsidTr="00C57310">
        <w:tc>
          <w:tcPr>
            <w:tcW w:w="1242" w:type="dxa"/>
            <w:shd w:val="clear" w:color="auto" w:fill="E0E0E0"/>
          </w:tcPr>
          <w:p w:rsidR="00C26529" w:rsidRPr="00C57310" w:rsidRDefault="00C26529" w:rsidP="00C57310">
            <w:pPr>
              <w:pStyle w:val="TAH"/>
              <w:ind w:right="-99"/>
              <w:jc w:val="left"/>
              <w:rPr>
                <w:color w:val="A6A6A6"/>
              </w:rPr>
            </w:pPr>
            <w:r w:rsidRPr="00C57310">
              <w:rPr>
                <w:color w:val="A6A6A6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26529" w:rsidRPr="00C57310" w:rsidRDefault="00C26529" w:rsidP="00C57310">
            <w:pPr>
              <w:pStyle w:val="TAH"/>
              <w:ind w:right="-99"/>
              <w:jc w:val="left"/>
              <w:rPr>
                <w:color w:val="A6A6A6"/>
              </w:rPr>
            </w:pPr>
            <w:r w:rsidRPr="00C57310">
              <w:rPr>
                <w:color w:val="A6A6A6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26529" w:rsidRPr="00C57310" w:rsidRDefault="00C26529" w:rsidP="00C57310">
            <w:pPr>
              <w:pStyle w:val="TAH"/>
              <w:ind w:right="-99"/>
              <w:jc w:val="left"/>
              <w:rPr>
                <w:color w:val="A6A6A6"/>
              </w:rPr>
            </w:pPr>
            <w:r w:rsidRPr="00C57310">
              <w:rPr>
                <w:color w:val="A6A6A6"/>
              </w:rPr>
              <w:t>Remarks</w:t>
            </w:r>
          </w:p>
        </w:tc>
      </w:tr>
      <w:tr w:rsidR="00C26529" w:rsidRPr="00C57310" w:rsidTr="00C57310">
        <w:tc>
          <w:tcPr>
            <w:tcW w:w="1242" w:type="dxa"/>
          </w:tcPr>
          <w:p w:rsidR="00C26529" w:rsidRPr="00C57310" w:rsidRDefault="00C26529" w:rsidP="00C57310">
            <w:pPr>
              <w:pStyle w:val="TAL"/>
              <w:rPr>
                <w:color w:val="A6A6A6"/>
              </w:rPr>
            </w:pPr>
          </w:p>
        </w:tc>
        <w:tc>
          <w:tcPr>
            <w:tcW w:w="3828" w:type="dxa"/>
          </w:tcPr>
          <w:p w:rsidR="00C26529" w:rsidRPr="00C57310" w:rsidRDefault="00C26529" w:rsidP="00C57310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C26529" w:rsidRPr="00C57310" w:rsidRDefault="00C26529" w:rsidP="00C57310">
            <w:pPr>
              <w:pStyle w:val="TAL"/>
              <w:rPr>
                <w:color w:val="A6A6A6"/>
              </w:rPr>
            </w:pPr>
          </w:p>
        </w:tc>
      </w:tr>
    </w:tbl>
    <w:p w:rsidR="00C26529" w:rsidRPr="00113283" w:rsidRDefault="00C26529" w:rsidP="00C26529">
      <w:pPr>
        <w:ind w:right="-99"/>
        <w:rPr>
          <w:b/>
          <w:color w:val="A6A6A6"/>
        </w:rPr>
      </w:pPr>
      <w:r w:rsidRPr="00113283">
        <w:rPr>
          <w:color w:val="A6A6A6"/>
        </w:rPr>
        <w:br/>
      </w:r>
      <w:r w:rsidRPr="00113283">
        <w:rPr>
          <w:b/>
          <w:color w:val="A6A6A6"/>
        </w:rPr>
        <w:t xml:space="preserve">If no identified source of stage 1 information, justify: </w:t>
      </w:r>
    </w:p>
    <w:p w:rsidR="00C26529" w:rsidRPr="00113283" w:rsidRDefault="00C26529" w:rsidP="00C26529">
      <w:pPr>
        <w:ind w:right="-99"/>
        <w:rPr>
          <w:color w:val="A6A6A6"/>
        </w:rPr>
      </w:pPr>
      <w:r w:rsidRPr="00113283">
        <w:rPr>
          <w:color w:val="A6A6A6"/>
        </w:rPr>
        <w:t>Go to §3.</w:t>
      </w:r>
    </w:p>
    <w:p w:rsidR="00C26529" w:rsidRPr="00113283" w:rsidRDefault="00C26529" w:rsidP="00C26529">
      <w:pPr>
        <w:pStyle w:val="4"/>
        <w:rPr>
          <w:color w:val="A6A6A6"/>
        </w:rPr>
      </w:pPr>
      <w:r w:rsidRPr="00113283">
        <w:rPr>
          <w:color w:val="A6A6A6"/>
        </w:rPr>
        <w:lastRenderedPageBreak/>
        <w:t>2.3.3</w:t>
      </w:r>
      <w:r w:rsidRPr="00113283">
        <w:rPr>
          <w:color w:val="A6A6A6"/>
        </w:rP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C26529" w:rsidRPr="00C57310" w:rsidTr="00C57310">
        <w:tc>
          <w:tcPr>
            <w:tcW w:w="9606" w:type="dxa"/>
            <w:gridSpan w:val="3"/>
            <w:shd w:val="clear" w:color="auto" w:fill="E0E0E0"/>
          </w:tcPr>
          <w:p w:rsidR="00C26529" w:rsidRPr="00C57310" w:rsidRDefault="00C26529" w:rsidP="00C57310">
            <w:pPr>
              <w:pStyle w:val="TAH"/>
              <w:ind w:right="-99"/>
              <w:jc w:val="left"/>
              <w:rPr>
                <w:color w:val="A6A6A6"/>
              </w:rPr>
            </w:pPr>
            <w:r w:rsidRPr="00C57310">
              <w:rPr>
                <w:color w:val="A6A6A6"/>
              </w:rPr>
              <w:t>Corresponding stage 2 work item (if any)</w:t>
            </w:r>
          </w:p>
        </w:tc>
      </w:tr>
      <w:tr w:rsidR="00C26529" w:rsidRPr="00C57310" w:rsidTr="00C57310">
        <w:tc>
          <w:tcPr>
            <w:tcW w:w="1101" w:type="dxa"/>
            <w:shd w:val="clear" w:color="auto" w:fill="E0E0E0"/>
          </w:tcPr>
          <w:p w:rsidR="00C26529" w:rsidRPr="00C57310" w:rsidRDefault="00C26529" w:rsidP="00C57310">
            <w:pPr>
              <w:pStyle w:val="TAH"/>
              <w:ind w:right="-99"/>
              <w:jc w:val="left"/>
              <w:rPr>
                <w:color w:val="A6A6A6"/>
              </w:rPr>
            </w:pPr>
            <w:r w:rsidRPr="00C57310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26529" w:rsidRPr="00C57310" w:rsidRDefault="00C26529" w:rsidP="00C57310">
            <w:pPr>
              <w:pStyle w:val="TAH"/>
              <w:ind w:right="-99"/>
              <w:jc w:val="left"/>
              <w:rPr>
                <w:color w:val="A6A6A6"/>
              </w:rPr>
            </w:pPr>
            <w:r w:rsidRPr="00C57310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C26529" w:rsidRPr="00C57310" w:rsidRDefault="00C26529" w:rsidP="00C57310">
            <w:pPr>
              <w:pStyle w:val="TAH"/>
              <w:ind w:right="-99"/>
              <w:jc w:val="left"/>
              <w:rPr>
                <w:color w:val="A6A6A6"/>
              </w:rPr>
            </w:pPr>
            <w:r w:rsidRPr="00C57310">
              <w:rPr>
                <w:color w:val="A6A6A6"/>
              </w:rPr>
              <w:t>TS</w:t>
            </w:r>
          </w:p>
        </w:tc>
      </w:tr>
      <w:tr w:rsidR="00C26529" w:rsidRPr="00C57310" w:rsidTr="00C57310">
        <w:tc>
          <w:tcPr>
            <w:tcW w:w="1101" w:type="dxa"/>
          </w:tcPr>
          <w:p w:rsidR="00C26529" w:rsidRPr="00C57310" w:rsidRDefault="00C26529" w:rsidP="00C57310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C26529" w:rsidRPr="00C57310" w:rsidRDefault="00C26529" w:rsidP="00C57310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C26529" w:rsidRPr="00C57310" w:rsidRDefault="00C26529" w:rsidP="00C57310">
            <w:pPr>
              <w:pStyle w:val="TAL"/>
              <w:rPr>
                <w:color w:val="A6A6A6"/>
              </w:rPr>
            </w:pPr>
          </w:p>
        </w:tc>
      </w:tr>
    </w:tbl>
    <w:p w:rsidR="00C26529" w:rsidRPr="00113283" w:rsidRDefault="00C26529" w:rsidP="00C26529">
      <w:pPr>
        <w:ind w:right="-99"/>
        <w:rPr>
          <w:b/>
          <w:color w:val="A6A6A6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C26529" w:rsidRPr="00C57310" w:rsidTr="00C57310">
        <w:tc>
          <w:tcPr>
            <w:tcW w:w="9606" w:type="dxa"/>
            <w:gridSpan w:val="3"/>
            <w:shd w:val="clear" w:color="auto" w:fill="E0E0E0"/>
          </w:tcPr>
          <w:p w:rsidR="00C26529" w:rsidRPr="00C57310" w:rsidRDefault="00C26529" w:rsidP="00C57310">
            <w:pPr>
              <w:pStyle w:val="TAH"/>
              <w:ind w:right="-99"/>
              <w:jc w:val="left"/>
              <w:rPr>
                <w:color w:val="A6A6A6"/>
              </w:rPr>
            </w:pPr>
            <w:r w:rsidRPr="00C57310">
              <w:rPr>
                <w:color w:val="A6A6A6"/>
              </w:rPr>
              <w:t>Else, corresponding stage 1 work item</w:t>
            </w:r>
          </w:p>
        </w:tc>
      </w:tr>
      <w:tr w:rsidR="00C26529" w:rsidRPr="00C57310" w:rsidTr="00C57310">
        <w:tc>
          <w:tcPr>
            <w:tcW w:w="1101" w:type="dxa"/>
            <w:shd w:val="clear" w:color="auto" w:fill="E0E0E0"/>
          </w:tcPr>
          <w:p w:rsidR="00C26529" w:rsidRPr="00C57310" w:rsidRDefault="00C26529" w:rsidP="00C57310">
            <w:pPr>
              <w:pStyle w:val="TAH"/>
              <w:ind w:right="-99"/>
              <w:jc w:val="left"/>
              <w:rPr>
                <w:color w:val="A6A6A6"/>
              </w:rPr>
            </w:pPr>
            <w:r w:rsidRPr="00C57310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26529" w:rsidRPr="00C57310" w:rsidRDefault="00C26529" w:rsidP="00C57310">
            <w:pPr>
              <w:pStyle w:val="TAH"/>
              <w:ind w:right="-99"/>
              <w:jc w:val="left"/>
              <w:rPr>
                <w:color w:val="A6A6A6"/>
              </w:rPr>
            </w:pPr>
            <w:r w:rsidRPr="00C57310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C26529" w:rsidRPr="00C57310" w:rsidRDefault="00C26529" w:rsidP="00C57310">
            <w:pPr>
              <w:pStyle w:val="TAH"/>
              <w:ind w:right="-99"/>
              <w:jc w:val="left"/>
              <w:rPr>
                <w:color w:val="A6A6A6"/>
              </w:rPr>
            </w:pPr>
            <w:r w:rsidRPr="00C57310">
              <w:rPr>
                <w:color w:val="A6A6A6"/>
              </w:rPr>
              <w:t>TS</w:t>
            </w:r>
          </w:p>
        </w:tc>
      </w:tr>
      <w:tr w:rsidR="00C26529" w:rsidRPr="00C57310" w:rsidTr="00C57310">
        <w:tc>
          <w:tcPr>
            <w:tcW w:w="1101" w:type="dxa"/>
          </w:tcPr>
          <w:p w:rsidR="00C26529" w:rsidRPr="00C57310" w:rsidRDefault="00C26529" w:rsidP="00C57310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C26529" w:rsidRPr="00C57310" w:rsidRDefault="00C26529" w:rsidP="00C57310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C26529" w:rsidRPr="00C57310" w:rsidRDefault="00C26529" w:rsidP="00C57310">
            <w:pPr>
              <w:pStyle w:val="TAL"/>
              <w:rPr>
                <w:color w:val="A6A6A6"/>
              </w:rPr>
            </w:pPr>
          </w:p>
        </w:tc>
      </w:tr>
    </w:tbl>
    <w:p w:rsidR="00C26529" w:rsidRPr="00113283" w:rsidRDefault="00C26529" w:rsidP="00C26529">
      <w:pPr>
        <w:ind w:right="-99"/>
        <w:rPr>
          <w:b/>
          <w:color w:val="A6A6A6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C26529" w:rsidRPr="00C57310" w:rsidTr="00C57310">
        <w:tc>
          <w:tcPr>
            <w:tcW w:w="9606" w:type="dxa"/>
            <w:gridSpan w:val="3"/>
            <w:shd w:val="clear" w:color="auto" w:fill="E0E0E0"/>
          </w:tcPr>
          <w:p w:rsidR="00C26529" w:rsidRPr="00C57310" w:rsidRDefault="00C26529" w:rsidP="00C57310">
            <w:pPr>
              <w:pStyle w:val="TAH"/>
              <w:ind w:right="-99"/>
              <w:jc w:val="left"/>
              <w:rPr>
                <w:color w:val="A6A6A6"/>
              </w:rPr>
            </w:pPr>
            <w:r w:rsidRPr="00C57310">
              <w:rPr>
                <w:color w:val="A6A6A6"/>
              </w:rPr>
              <w:t>Other justification</w:t>
            </w:r>
          </w:p>
        </w:tc>
      </w:tr>
      <w:tr w:rsidR="00C26529" w:rsidRPr="00C57310" w:rsidTr="00C57310">
        <w:tc>
          <w:tcPr>
            <w:tcW w:w="3227" w:type="dxa"/>
            <w:shd w:val="clear" w:color="auto" w:fill="E0E0E0"/>
          </w:tcPr>
          <w:p w:rsidR="00C26529" w:rsidRPr="00C57310" w:rsidRDefault="00C26529" w:rsidP="00C57310">
            <w:pPr>
              <w:pStyle w:val="TAH"/>
              <w:ind w:right="-99"/>
              <w:jc w:val="left"/>
              <w:rPr>
                <w:color w:val="A6A6A6"/>
              </w:rPr>
            </w:pPr>
            <w:r w:rsidRPr="00C57310">
              <w:rPr>
                <w:color w:val="A6A6A6"/>
              </w:rPr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C26529" w:rsidRPr="00C57310" w:rsidRDefault="00C26529" w:rsidP="00C57310">
            <w:pPr>
              <w:pStyle w:val="TAH"/>
              <w:ind w:right="-99"/>
              <w:jc w:val="left"/>
              <w:rPr>
                <w:color w:val="A6A6A6"/>
              </w:rPr>
            </w:pPr>
            <w:r w:rsidRPr="00C57310">
              <w:rPr>
                <w:color w:val="A6A6A6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26529" w:rsidRPr="00C57310" w:rsidRDefault="00C26529" w:rsidP="00C57310">
            <w:pPr>
              <w:pStyle w:val="TAH"/>
              <w:ind w:right="-99"/>
              <w:jc w:val="left"/>
              <w:rPr>
                <w:color w:val="A6A6A6"/>
              </w:rPr>
            </w:pPr>
            <w:r w:rsidRPr="00C57310">
              <w:rPr>
                <w:color w:val="A6A6A6"/>
              </w:rPr>
              <w:t>Remarks</w:t>
            </w:r>
          </w:p>
        </w:tc>
      </w:tr>
      <w:tr w:rsidR="00C26529" w:rsidRPr="00C57310" w:rsidTr="00C57310">
        <w:tc>
          <w:tcPr>
            <w:tcW w:w="3227" w:type="dxa"/>
          </w:tcPr>
          <w:p w:rsidR="00C26529" w:rsidRPr="00C57310" w:rsidRDefault="00C26529" w:rsidP="00C57310">
            <w:pPr>
              <w:pStyle w:val="TAL"/>
              <w:rPr>
                <w:color w:val="A6A6A6"/>
              </w:rPr>
            </w:pPr>
          </w:p>
        </w:tc>
        <w:tc>
          <w:tcPr>
            <w:tcW w:w="1843" w:type="dxa"/>
          </w:tcPr>
          <w:p w:rsidR="00C26529" w:rsidRPr="00C57310" w:rsidRDefault="00C26529" w:rsidP="00C57310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C26529" w:rsidRPr="00C57310" w:rsidRDefault="00C26529" w:rsidP="00C57310">
            <w:pPr>
              <w:pStyle w:val="TAL"/>
              <w:rPr>
                <w:color w:val="A6A6A6"/>
              </w:rPr>
            </w:pPr>
          </w:p>
        </w:tc>
      </w:tr>
    </w:tbl>
    <w:p w:rsidR="00C26529" w:rsidRPr="00113283" w:rsidRDefault="00C26529" w:rsidP="00C26529">
      <w:pPr>
        <w:ind w:right="-99"/>
        <w:rPr>
          <w:b/>
          <w:color w:val="A6A6A6"/>
        </w:rPr>
      </w:pPr>
      <w:r w:rsidRPr="00113283">
        <w:rPr>
          <w:color w:val="A6A6A6"/>
        </w:rPr>
        <w:br/>
      </w:r>
      <w:r w:rsidRPr="00113283">
        <w:rPr>
          <w:b/>
          <w:color w:val="A6A6A6"/>
        </w:rPr>
        <w:t xml:space="preserve">If no identified source of stage 2 information, justify: </w:t>
      </w:r>
    </w:p>
    <w:p w:rsidR="00C26529" w:rsidRPr="00113283" w:rsidRDefault="00C26529" w:rsidP="00C26529">
      <w:pPr>
        <w:ind w:right="-99"/>
        <w:rPr>
          <w:color w:val="A6A6A6"/>
        </w:rPr>
      </w:pPr>
      <w:r w:rsidRPr="00113283">
        <w:rPr>
          <w:color w:val="A6A6A6"/>
        </w:rPr>
        <w:t>Go to §3.</w:t>
      </w:r>
    </w:p>
    <w:p w:rsidR="00C26529" w:rsidRPr="00113283" w:rsidRDefault="00C26529" w:rsidP="00C26529">
      <w:pPr>
        <w:pStyle w:val="4"/>
        <w:rPr>
          <w:color w:val="A6A6A6"/>
        </w:rPr>
      </w:pPr>
      <w:r w:rsidRPr="00113283">
        <w:rPr>
          <w:color w:val="A6A6A6"/>
        </w:rPr>
        <w:t>2.3.4</w:t>
      </w:r>
      <w:r w:rsidRPr="00113283">
        <w:rPr>
          <w:color w:val="A6A6A6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C26529" w:rsidRPr="00C57310" w:rsidTr="00C57310">
        <w:tc>
          <w:tcPr>
            <w:tcW w:w="9606" w:type="dxa"/>
            <w:gridSpan w:val="3"/>
            <w:shd w:val="clear" w:color="auto" w:fill="E0E0E0"/>
          </w:tcPr>
          <w:p w:rsidR="00C26529" w:rsidRPr="00C57310" w:rsidRDefault="00C26529" w:rsidP="00C57310">
            <w:pPr>
              <w:pStyle w:val="TAH"/>
              <w:ind w:right="-99"/>
              <w:jc w:val="left"/>
              <w:rPr>
                <w:color w:val="A6A6A6"/>
              </w:rPr>
            </w:pPr>
            <w:r w:rsidRPr="00C57310">
              <w:rPr>
                <w:color w:val="A6A6A6"/>
              </w:rPr>
              <w:t>Related Work Item(s)</w:t>
            </w:r>
          </w:p>
        </w:tc>
      </w:tr>
      <w:tr w:rsidR="00C26529" w:rsidRPr="00C57310" w:rsidTr="00C57310">
        <w:tc>
          <w:tcPr>
            <w:tcW w:w="1101" w:type="dxa"/>
            <w:shd w:val="clear" w:color="auto" w:fill="E0E0E0"/>
          </w:tcPr>
          <w:p w:rsidR="00C26529" w:rsidRPr="00C57310" w:rsidRDefault="00C26529" w:rsidP="00C57310">
            <w:pPr>
              <w:pStyle w:val="TAH"/>
              <w:ind w:right="-99"/>
              <w:jc w:val="left"/>
              <w:rPr>
                <w:color w:val="A6A6A6"/>
              </w:rPr>
            </w:pPr>
            <w:r w:rsidRPr="00C57310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26529" w:rsidRPr="00C57310" w:rsidRDefault="00C26529" w:rsidP="00C57310">
            <w:pPr>
              <w:pStyle w:val="TAH"/>
              <w:ind w:right="-99"/>
              <w:jc w:val="left"/>
              <w:rPr>
                <w:color w:val="A6A6A6"/>
              </w:rPr>
            </w:pPr>
            <w:r w:rsidRPr="00C57310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C26529" w:rsidRPr="00C57310" w:rsidRDefault="00C26529" w:rsidP="00C57310">
            <w:pPr>
              <w:pStyle w:val="TAH"/>
              <w:ind w:right="-99"/>
              <w:jc w:val="left"/>
              <w:rPr>
                <w:color w:val="A6A6A6"/>
              </w:rPr>
            </w:pPr>
            <w:r w:rsidRPr="00C57310">
              <w:rPr>
                <w:color w:val="A6A6A6"/>
              </w:rPr>
              <w:t>TS</w:t>
            </w:r>
          </w:p>
        </w:tc>
      </w:tr>
      <w:tr w:rsidR="00C26529" w:rsidRPr="00C57310" w:rsidTr="00C57310">
        <w:tc>
          <w:tcPr>
            <w:tcW w:w="1101" w:type="dxa"/>
          </w:tcPr>
          <w:p w:rsidR="00C26529" w:rsidRPr="00C57310" w:rsidRDefault="00C26529" w:rsidP="00C57310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C26529" w:rsidRPr="00C57310" w:rsidRDefault="00C26529" w:rsidP="00C57310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C26529" w:rsidRPr="00C57310" w:rsidRDefault="00C26529" w:rsidP="00C57310">
            <w:pPr>
              <w:pStyle w:val="TAL"/>
              <w:rPr>
                <w:color w:val="A6A6A6"/>
              </w:rPr>
            </w:pPr>
          </w:p>
        </w:tc>
      </w:tr>
    </w:tbl>
    <w:p w:rsidR="00C26529" w:rsidRPr="00113283" w:rsidRDefault="00C26529" w:rsidP="00C26529">
      <w:pPr>
        <w:ind w:right="-99"/>
        <w:rPr>
          <w:b/>
          <w:color w:val="A6A6A6"/>
        </w:rPr>
      </w:pPr>
    </w:p>
    <w:p w:rsidR="00C26529" w:rsidRPr="00113283" w:rsidRDefault="00C26529" w:rsidP="00C26529">
      <w:pPr>
        <w:ind w:right="-99"/>
        <w:rPr>
          <w:color w:val="A6A6A6"/>
        </w:rPr>
      </w:pPr>
      <w:r w:rsidRPr="00113283">
        <w:rPr>
          <w:color w:val="A6A6A6"/>
        </w:rPr>
        <w:t>Go to §3.</w:t>
      </w:r>
    </w:p>
    <w:p w:rsidR="00C26529" w:rsidRPr="00113283" w:rsidRDefault="00C26529" w:rsidP="00C26529">
      <w:pPr>
        <w:pStyle w:val="4"/>
        <w:rPr>
          <w:color w:val="A6A6A6"/>
        </w:rPr>
      </w:pPr>
      <w:r w:rsidRPr="00113283">
        <w:rPr>
          <w:color w:val="A6A6A6"/>
        </w:rPr>
        <w:t>2.3.5</w:t>
      </w:r>
      <w:r w:rsidRPr="00113283">
        <w:rPr>
          <w:color w:val="A6A6A6"/>
        </w:rP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C26529" w:rsidRPr="00C57310" w:rsidTr="00C57310">
        <w:tc>
          <w:tcPr>
            <w:tcW w:w="9606" w:type="dxa"/>
            <w:gridSpan w:val="4"/>
            <w:shd w:val="clear" w:color="auto" w:fill="E0E0E0"/>
          </w:tcPr>
          <w:p w:rsidR="00C26529" w:rsidRPr="00C57310" w:rsidRDefault="00C26529" w:rsidP="00C57310">
            <w:pPr>
              <w:pStyle w:val="TAH"/>
              <w:ind w:right="-99"/>
              <w:jc w:val="left"/>
              <w:rPr>
                <w:color w:val="A6A6A6"/>
              </w:rPr>
            </w:pPr>
            <w:r w:rsidRPr="00C57310">
              <w:rPr>
                <w:color w:val="A6A6A6"/>
              </w:rPr>
              <w:t>Related Work Item(s)</w:t>
            </w:r>
          </w:p>
        </w:tc>
      </w:tr>
      <w:tr w:rsidR="00C26529" w:rsidRPr="00C57310" w:rsidTr="00C57310">
        <w:tc>
          <w:tcPr>
            <w:tcW w:w="1101" w:type="dxa"/>
            <w:shd w:val="clear" w:color="auto" w:fill="E0E0E0"/>
          </w:tcPr>
          <w:p w:rsidR="00C26529" w:rsidRPr="00C57310" w:rsidRDefault="00C26529" w:rsidP="00C57310">
            <w:pPr>
              <w:pStyle w:val="TAH"/>
              <w:ind w:right="-99"/>
              <w:jc w:val="left"/>
              <w:rPr>
                <w:color w:val="A6A6A6"/>
              </w:rPr>
            </w:pPr>
            <w:r w:rsidRPr="00C57310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26529" w:rsidRPr="00C57310" w:rsidRDefault="00C26529" w:rsidP="00C57310">
            <w:pPr>
              <w:pStyle w:val="TAH"/>
              <w:ind w:right="-99"/>
              <w:jc w:val="left"/>
              <w:rPr>
                <w:color w:val="A6A6A6"/>
              </w:rPr>
            </w:pPr>
            <w:r w:rsidRPr="00C57310">
              <w:rPr>
                <w:color w:val="A6A6A6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C26529" w:rsidRPr="00C57310" w:rsidRDefault="00C26529" w:rsidP="00C57310">
            <w:pPr>
              <w:pStyle w:val="TAH"/>
              <w:ind w:right="-99"/>
              <w:jc w:val="left"/>
              <w:rPr>
                <w:color w:val="A6A6A6"/>
              </w:rPr>
            </w:pPr>
            <w:r w:rsidRPr="00C57310">
              <w:rPr>
                <w:color w:val="A6A6A6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C26529" w:rsidRPr="00C57310" w:rsidRDefault="00C26529" w:rsidP="00C57310">
            <w:pPr>
              <w:pStyle w:val="TAH"/>
              <w:ind w:right="-99"/>
              <w:jc w:val="left"/>
              <w:rPr>
                <w:color w:val="A6A6A6"/>
              </w:rPr>
            </w:pPr>
            <w:r w:rsidRPr="00C57310">
              <w:rPr>
                <w:color w:val="A6A6A6"/>
              </w:rPr>
              <w:t>TS / TR</w:t>
            </w:r>
          </w:p>
        </w:tc>
      </w:tr>
      <w:tr w:rsidR="00C26529" w:rsidRPr="00C57310" w:rsidTr="00C57310">
        <w:tc>
          <w:tcPr>
            <w:tcW w:w="1101" w:type="dxa"/>
          </w:tcPr>
          <w:p w:rsidR="00C26529" w:rsidRPr="00C57310" w:rsidRDefault="00C26529" w:rsidP="00C57310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C26529" w:rsidRPr="00C57310" w:rsidRDefault="00C26529" w:rsidP="00C57310">
            <w:pPr>
              <w:pStyle w:val="TAL"/>
              <w:rPr>
                <w:color w:val="A6A6A6"/>
              </w:rPr>
            </w:pPr>
          </w:p>
        </w:tc>
        <w:tc>
          <w:tcPr>
            <w:tcW w:w="1984" w:type="dxa"/>
          </w:tcPr>
          <w:p w:rsidR="00C26529" w:rsidRPr="00C57310" w:rsidRDefault="00C26529" w:rsidP="00C57310">
            <w:pPr>
              <w:pStyle w:val="TAL"/>
              <w:rPr>
                <w:color w:val="A6A6A6"/>
              </w:rPr>
            </w:pPr>
          </w:p>
        </w:tc>
        <w:tc>
          <w:tcPr>
            <w:tcW w:w="2552" w:type="dxa"/>
          </w:tcPr>
          <w:p w:rsidR="00C26529" w:rsidRPr="00C57310" w:rsidRDefault="00C26529" w:rsidP="00C57310">
            <w:pPr>
              <w:pStyle w:val="TAL"/>
              <w:rPr>
                <w:color w:val="A6A6A6"/>
              </w:rPr>
            </w:pPr>
          </w:p>
        </w:tc>
      </w:tr>
    </w:tbl>
    <w:p w:rsidR="00C26529" w:rsidRPr="00113283" w:rsidRDefault="00C26529" w:rsidP="00C26529">
      <w:pPr>
        <w:ind w:right="-99"/>
        <w:rPr>
          <w:b/>
          <w:color w:val="A6A6A6"/>
        </w:rPr>
      </w:pPr>
    </w:p>
    <w:p w:rsidR="00C26529" w:rsidRPr="00113283" w:rsidRDefault="00C26529" w:rsidP="00C26529">
      <w:pPr>
        <w:ind w:right="-99"/>
        <w:rPr>
          <w:color w:val="A6A6A6"/>
        </w:rPr>
      </w:pPr>
      <w:r w:rsidRPr="00113283">
        <w:rPr>
          <w:color w:val="A6A6A6"/>
        </w:rPr>
        <w:t>Go to §3.</w:t>
      </w:r>
    </w:p>
    <w:p w:rsidR="00C26529" w:rsidRPr="00113283" w:rsidRDefault="00C26529" w:rsidP="00C26529">
      <w:pPr>
        <w:pStyle w:val="3"/>
        <w:rPr>
          <w:color w:val="A6A6A6"/>
        </w:rPr>
      </w:pPr>
      <w:r w:rsidRPr="00113283">
        <w:rPr>
          <w:color w:val="A6A6A6"/>
        </w:rPr>
        <w:t>2.4</w:t>
      </w:r>
      <w:r w:rsidRPr="00113283">
        <w:rPr>
          <w:color w:val="A6A6A6"/>
        </w:rP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C26529" w:rsidRPr="00C57310" w:rsidTr="00C57310">
        <w:tc>
          <w:tcPr>
            <w:tcW w:w="9606" w:type="dxa"/>
            <w:gridSpan w:val="3"/>
            <w:shd w:val="clear" w:color="auto" w:fill="E0E0E0"/>
          </w:tcPr>
          <w:p w:rsidR="00C26529" w:rsidRPr="00C57310" w:rsidRDefault="00C26529" w:rsidP="00C57310">
            <w:pPr>
              <w:pStyle w:val="TAH"/>
              <w:ind w:right="-99"/>
              <w:jc w:val="left"/>
              <w:rPr>
                <w:color w:val="A6A6A6"/>
              </w:rPr>
            </w:pPr>
            <w:r w:rsidRPr="00C57310">
              <w:rPr>
                <w:color w:val="A6A6A6"/>
              </w:rPr>
              <w:t>Parent Building Block</w:t>
            </w:r>
          </w:p>
        </w:tc>
      </w:tr>
      <w:tr w:rsidR="00C26529" w:rsidRPr="00C57310" w:rsidTr="00C57310">
        <w:tc>
          <w:tcPr>
            <w:tcW w:w="1101" w:type="dxa"/>
            <w:shd w:val="clear" w:color="auto" w:fill="E0E0E0"/>
          </w:tcPr>
          <w:p w:rsidR="00C26529" w:rsidRPr="00C57310" w:rsidRDefault="00C26529" w:rsidP="00C57310">
            <w:pPr>
              <w:pStyle w:val="TAH"/>
              <w:ind w:right="-99"/>
              <w:jc w:val="left"/>
              <w:rPr>
                <w:color w:val="A6A6A6"/>
              </w:rPr>
            </w:pPr>
            <w:r w:rsidRPr="00C57310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26529" w:rsidRPr="00C57310" w:rsidRDefault="00C26529" w:rsidP="00C57310">
            <w:pPr>
              <w:pStyle w:val="TAH"/>
              <w:ind w:right="-99"/>
              <w:jc w:val="left"/>
              <w:rPr>
                <w:color w:val="A6A6A6"/>
              </w:rPr>
            </w:pPr>
            <w:r w:rsidRPr="00C57310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C26529" w:rsidRPr="00C57310" w:rsidRDefault="00C26529" w:rsidP="00C57310">
            <w:pPr>
              <w:pStyle w:val="TAH"/>
              <w:ind w:right="-99"/>
              <w:jc w:val="left"/>
              <w:rPr>
                <w:color w:val="A6A6A6"/>
              </w:rPr>
            </w:pPr>
            <w:r w:rsidRPr="00C57310">
              <w:rPr>
                <w:color w:val="A6A6A6"/>
              </w:rPr>
              <w:t>TS</w:t>
            </w:r>
          </w:p>
        </w:tc>
      </w:tr>
      <w:tr w:rsidR="00C26529" w:rsidRPr="00C57310" w:rsidTr="00C57310">
        <w:tc>
          <w:tcPr>
            <w:tcW w:w="1101" w:type="dxa"/>
          </w:tcPr>
          <w:p w:rsidR="00C26529" w:rsidRPr="00C57310" w:rsidRDefault="00C26529" w:rsidP="00C57310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C26529" w:rsidRPr="00C57310" w:rsidRDefault="00C26529" w:rsidP="00C57310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C26529" w:rsidRPr="00C57310" w:rsidRDefault="00C26529" w:rsidP="00C57310">
            <w:pPr>
              <w:pStyle w:val="TAL"/>
              <w:rPr>
                <w:color w:val="A6A6A6"/>
              </w:rPr>
            </w:pPr>
          </w:p>
        </w:tc>
      </w:tr>
    </w:tbl>
    <w:p w:rsidR="00C26529" w:rsidRPr="00113283" w:rsidRDefault="00C26529" w:rsidP="00C26529">
      <w:pPr>
        <w:ind w:right="-99"/>
        <w:rPr>
          <w:b/>
          <w:color w:val="A6A6A6"/>
        </w:rPr>
      </w:pPr>
    </w:p>
    <w:p w:rsidR="00C26529" w:rsidRPr="00113283" w:rsidRDefault="00C26529" w:rsidP="00C26529">
      <w:pPr>
        <w:pStyle w:val="2"/>
      </w:pPr>
      <w:r w:rsidRPr="00113283">
        <w:t>3</w:t>
      </w:r>
      <w:r w:rsidRPr="00113283">
        <w:tab/>
        <w:t>Justification</w:t>
      </w:r>
    </w:p>
    <w:p w:rsidR="00C26529" w:rsidRPr="00113283" w:rsidRDefault="00C26529" w:rsidP="00C26529">
      <w:pPr>
        <w:rPr>
          <w:lang w:eastAsia="zh-CN"/>
        </w:rPr>
      </w:pPr>
      <w:r w:rsidRPr="00113283">
        <w:rPr>
          <w:lang w:eastAsia="zh-CN"/>
        </w:rPr>
        <w:t xml:space="preserve">Traditionally, telecommunication equipment </w:t>
      </w:r>
      <w:r>
        <w:rPr>
          <w:lang w:eastAsia="zh-CN"/>
        </w:rPr>
        <w:t>is</w:t>
      </w:r>
      <w:r w:rsidRPr="00113283">
        <w:rPr>
          <w:lang w:eastAsia="zh-CN"/>
        </w:rPr>
        <w:t xml:space="preserve"> provided as physical </w:t>
      </w:r>
      <w:r>
        <w:rPr>
          <w:lang w:eastAsia="zh-CN"/>
        </w:rPr>
        <w:t>equipment</w:t>
      </w:r>
      <w:r w:rsidRPr="00113283">
        <w:rPr>
          <w:lang w:eastAsia="zh-CN"/>
        </w:rPr>
        <w:t xml:space="preserve"> with software and hardware bound together. As the virtualization technologies have made great progress in </w:t>
      </w:r>
      <w:r>
        <w:rPr>
          <w:lang w:eastAsia="zh-CN"/>
        </w:rPr>
        <w:t xml:space="preserve">the </w:t>
      </w:r>
      <w:r w:rsidRPr="00113283">
        <w:rPr>
          <w:lang w:eastAsia="zh-CN"/>
        </w:rPr>
        <w:t xml:space="preserve">IT industry, </w:t>
      </w:r>
      <w:r>
        <w:rPr>
          <w:lang w:eastAsia="zh-CN"/>
        </w:rPr>
        <w:t xml:space="preserve">the </w:t>
      </w:r>
      <w:r w:rsidRPr="00113283">
        <w:rPr>
          <w:lang w:eastAsia="zh-CN"/>
        </w:rPr>
        <w:t xml:space="preserve">CT industry </w:t>
      </w:r>
      <w:r>
        <w:rPr>
          <w:lang w:eastAsia="zh-CN"/>
        </w:rPr>
        <w:t xml:space="preserve">realizes that </w:t>
      </w:r>
      <w:r w:rsidRPr="00113283">
        <w:rPr>
          <w:lang w:eastAsia="zh-CN"/>
        </w:rPr>
        <w:t xml:space="preserve">these </w:t>
      </w:r>
      <w:r>
        <w:rPr>
          <w:lang w:eastAsia="zh-CN"/>
        </w:rPr>
        <w:t xml:space="preserve">virtualization </w:t>
      </w:r>
      <w:r w:rsidRPr="00113283">
        <w:rPr>
          <w:lang w:eastAsia="zh-CN"/>
        </w:rPr>
        <w:t>technologies</w:t>
      </w:r>
      <w:r>
        <w:rPr>
          <w:lang w:eastAsia="zh-CN"/>
        </w:rPr>
        <w:t xml:space="preserve"> will allow network function software to be moved to generic </w:t>
      </w:r>
      <w:r w:rsidRPr="002F4E9E">
        <w:rPr>
          <w:lang w:eastAsia="zh-CN"/>
        </w:rPr>
        <w:t>high volume servers</w:t>
      </w:r>
      <w:r w:rsidRPr="00113283">
        <w:rPr>
          <w:lang w:eastAsia="zh-CN"/>
        </w:rPr>
        <w:t xml:space="preserve">. </w:t>
      </w:r>
    </w:p>
    <w:p w:rsidR="00C26529" w:rsidRPr="00113283" w:rsidRDefault="00C26529" w:rsidP="00C26529">
      <w:pPr>
        <w:rPr>
          <w:lang w:eastAsia="zh-CN"/>
        </w:rPr>
      </w:pPr>
      <w:r w:rsidRPr="00113283">
        <w:rPr>
          <w:lang w:eastAsia="zh-CN"/>
        </w:rPr>
        <w:t xml:space="preserve">In January 2013, ETSI </w:t>
      </w:r>
      <w:r>
        <w:rPr>
          <w:lang w:eastAsia="zh-CN"/>
        </w:rPr>
        <w:t xml:space="preserve">has </w:t>
      </w:r>
      <w:r w:rsidRPr="00113283">
        <w:rPr>
          <w:lang w:eastAsia="zh-CN"/>
        </w:rPr>
        <w:t xml:space="preserve">created </w:t>
      </w:r>
      <w:r>
        <w:rPr>
          <w:lang w:eastAsia="zh-CN"/>
        </w:rPr>
        <w:t xml:space="preserve">the </w:t>
      </w:r>
      <w:r w:rsidRPr="00113283">
        <w:rPr>
          <w:lang w:eastAsia="zh-CN"/>
        </w:rPr>
        <w:t>Network Functions Virtuali</w:t>
      </w:r>
      <w:r>
        <w:rPr>
          <w:lang w:eastAsia="zh-CN"/>
        </w:rPr>
        <w:t>s</w:t>
      </w:r>
      <w:r w:rsidRPr="00113283">
        <w:rPr>
          <w:lang w:eastAsia="zh-CN"/>
        </w:rPr>
        <w:t xml:space="preserve">ation </w:t>
      </w:r>
      <w:r>
        <w:rPr>
          <w:lang w:eastAsia="zh-CN"/>
        </w:rPr>
        <w:t xml:space="preserve">(NFV) </w:t>
      </w:r>
      <w:r w:rsidRPr="00113283">
        <w:rPr>
          <w:lang w:eastAsia="zh-CN"/>
        </w:rPr>
        <w:t>ISG</w:t>
      </w:r>
      <w:r>
        <w:rPr>
          <w:lang w:eastAsia="zh-CN"/>
        </w:rPr>
        <w:t>. In October 2013</w:t>
      </w:r>
      <w:r w:rsidRPr="00113283">
        <w:rPr>
          <w:lang w:eastAsia="zh-CN"/>
        </w:rPr>
        <w:t xml:space="preserve">, </w:t>
      </w:r>
      <w:r>
        <w:rPr>
          <w:lang w:eastAsia="zh-CN"/>
        </w:rPr>
        <w:t>ETSI NFV ISG published</w:t>
      </w:r>
      <w:r w:rsidRPr="00113283">
        <w:rPr>
          <w:lang w:eastAsia="zh-CN"/>
        </w:rPr>
        <w:t xml:space="preserve"> a first package of </w:t>
      </w:r>
      <w:r>
        <w:rPr>
          <w:lang w:eastAsia="zh-CN"/>
        </w:rPr>
        <w:t>Group Specifications</w:t>
      </w:r>
      <w:r w:rsidRPr="00113283">
        <w:rPr>
          <w:lang w:eastAsia="zh-CN"/>
        </w:rPr>
        <w:t xml:space="preserve"> including Use Cases, Requirements, Architectural Framework and Terminology. ETSI NFV ISG MANO (Management and Orchestration) Working Group is currently working on a gap analysis towards 3GPP SA5 specifications. As concluded in TSG SA#63, it is now time to study the </w:t>
      </w:r>
      <w:r>
        <w:rPr>
          <w:lang w:eastAsia="zh-CN"/>
        </w:rPr>
        <w:t>management aspects</w:t>
      </w:r>
      <w:r w:rsidRPr="00113283">
        <w:rPr>
          <w:lang w:eastAsia="zh-CN"/>
        </w:rPr>
        <w:t xml:space="preserve"> of NFV in 3GPP.</w:t>
      </w:r>
    </w:p>
    <w:p w:rsidR="00C26529" w:rsidRPr="00113283" w:rsidRDefault="00C26529" w:rsidP="00C26529">
      <w:pPr>
        <w:spacing w:after="200" w:line="276" w:lineRule="auto"/>
        <w:rPr>
          <w:lang w:eastAsia="zh-CN"/>
        </w:rPr>
      </w:pPr>
      <w:r w:rsidRPr="00113283">
        <w:rPr>
          <w:rFonts w:eastAsia="Calibri"/>
        </w:rPr>
        <w:t xml:space="preserve">Network Functions Virtualisation </w:t>
      </w:r>
      <w:r>
        <w:rPr>
          <w:rFonts w:eastAsia="Calibri"/>
        </w:rPr>
        <w:t>is intending to</w:t>
      </w:r>
      <w:r w:rsidRPr="00113283">
        <w:rPr>
          <w:lang w:eastAsia="zh-CN"/>
        </w:rPr>
        <w:t xml:space="preserve"> bring the following advantage</w:t>
      </w:r>
      <w:r>
        <w:rPr>
          <w:lang w:eastAsia="zh-CN"/>
        </w:rPr>
        <w:t>s</w:t>
      </w:r>
      <w:r w:rsidRPr="00113283">
        <w:rPr>
          <w:lang w:eastAsia="zh-CN"/>
        </w:rPr>
        <w:t xml:space="preserve"> </w:t>
      </w:r>
      <w:r>
        <w:rPr>
          <w:lang w:eastAsia="zh-CN"/>
        </w:rPr>
        <w:t>t</w:t>
      </w:r>
      <w:r w:rsidRPr="00113283">
        <w:rPr>
          <w:lang w:eastAsia="zh-CN"/>
        </w:rPr>
        <w:t>o operators:</w:t>
      </w:r>
    </w:p>
    <w:p w:rsidR="00C26529" w:rsidRPr="00113283" w:rsidRDefault="00C26529" w:rsidP="00C26529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 w:rsidRPr="00113283">
        <w:rPr>
          <w:rFonts w:eastAsia="Calibri"/>
        </w:rPr>
        <w:t>Flexibility</w:t>
      </w:r>
      <w:r w:rsidRPr="00113283">
        <w:rPr>
          <w:lang w:eastAsia="zh-CN"/>
        </w:rPr>
        <w:t xml:space="preserve">: </w:t>
      </w:r>
      <w:r>
        <w:rPr>
          <w:rFonts w:eastAsia="Calibri"/>
        </w:rPr>
        <w:t>E</w:t>
      </w:r>
      <w:r w:rsidRPr="00113283">
        <w:rPr>
          <w:rFonts w:eastAsia="Calibri"/>
        </w:rPr>
        <w:t xml:space="preserve">nabling services to be delivered via software on </w:t>
      </w:r>
      <w:bookmarkStart w:id="0" w:name="OLE_LINK1"/>
      <w:bookmarkStart w:id="1" w:name="OLE_LINK2"/>
      <w:r w:rsidRPr="00113283">
        <w:rPr>
          <w:rFonts w:eastAsia="Calibri"/>
        </w:rPr>
        <w:t>industry-standard server hardware</w:t>
      </w:r>
      <w:bookmarkEnd w:id="0"/>
      <w:bookmarkEnd w:id="1"/>
      <w:r w:rsidRPr="00113283">
        <w:rPr>
          <w:lang w:eastAsia="zh-CN"/>
        </w:rPr>
        <w:t xml:space="preserve"> makes the deployment and redeployment of network functions more flexible</w:t>
      </w:r>
      <w:r>
        <w:rPr>
          <w:lang w:eastAsia="zh-CN"/>
        </w:rPr>
        <w:t>,</w:t>
      </w:r>
      <w:r w:rsidRPr="00113283">
        <w:rPr>
          <w:lang w:eastAsia="zh-CN"/>
        </w:rPr>
        <w:t xml:space="preserve"> and </w:t>
      </w:r>
      <w:r>
        <w:rPr>
          <w:lang w:eastAsia="zh-CN"/>
        </w:rPr>
        <w:t>allows</w:t>
      </w:r>
      <w:r w:rsidRPr="00113283">
        <w:rPr>
          <w:lang w:eastAsia="zh-CN"/>
        </w:rPr>
        <w:t xml:space="preserve"> network functions</w:t>
      </w:r>
      <w:r w:rsidRPr="00113283">
        <w:rPr>
          <w:rFonts w:eastAsia="Calibri"/>
        </w:rPr>
        <w:t xml:space="preserve"> </w:t>
      </w:r>
      <w:r>
        <w:rPr>
          <w:rFonts w:eastAsia="Calibri"/>
        </w:rPr>
        <w:t>to</w:t>
      </w:r>
      <w:r w:rsidRPr="00113283">
        <w:rPr>
          <w:rFonts w:eastAsia="Calibri"/>
        </w:rPr>
        <w:t xml:space="preserve"> </w:t>
      </w:r>
      <w:r w:rsidRPr="00113283">
        <w:rPr>
          <w:lang w:eastAsia="zh-CN"/>
        </w:rPr>
        <w:t xml:space="preserve">be </w:t>
      </w:r>
      <w:r w:rsidRPr="00113283">
        <w:rPr>
          <w:rFonts w:eastAsia="Calibri"/>
        </w:rPr>
        <w:t>scale</w:t>
      </w:r>
      <w:r w:rsidRPr="00113283">
        <w:rPr>
          <w:lang w:eastAsia="zh-CN"/>
        </w:rPr>
        <w:t>d</w:t>
      </w:r>
      <w:r w:rsidRPr="00113283">
        <w:rPr>
          <w:rFonts w:eastAsia="Calibri"/>
        </w:rPr>
        <w:t xml:space="preserve"> </w:t>
      </w:r>
      <w:r w:rsidRPr="00113283">
        <w:rPr>
          <w:lang w:eastAsia="zh-CN"/>
        </w:rPr>
        <w:t>in</w:t>
      </w:r>
      <w:r w:rsidRPr="00113283">
        <w:rPr>
          <w:rFonts w:eastAsia="Calibri"/>
        </w:rPr>
        <w:t xml:space="preserve"> </w:t>
      </w:r>
      <w:r>
        <w:rPr>
          <w:rFonts w:eastAsia="Calibri"/>
        </w:rPr>
        <w:t>and</w:t>
      </w:r>
      <w:r w:rsidRPr="00113283">
        <w:rPr>
          <w:rFonts w:eastAsia="Calibri"/>
        </w:rPr>
        <w:t xml:space="preserve"> </w:t>
      </w:r>
      <w:r w:rsidRPr="00113283">
        <w:rPr>
          <w:lang w:eastAsia="zh-CN"/>
        </w:rPr>
        <w:t>out</w:t>
      </w:r>
      <w:r w:rsidRPr="00113283">
        <w:rPr>
          <w:rFonts w:eastAsia="Calibri"/>
        </w:rPr>
        <w:t xml:space="preserve"> </w:t>
      </w:r>
      <w:r w:rsidRPr="00113283">
        <w:rPr>
          <w:lang w:eastAsia="zh-CN"/>
        </w:rPr>
        <w:t>dynamically</w:t>
      </w:r>
      <w:r>
        <w:rPr>
          <w:rFonts w:hint="eastAsia"/>
          <w:lang w:eastAsia="zh-CN"/>
        </w:rPr>
        <w:t>.</w:t>
      </w:r>
    </w:p>
    <w:p w:rsidR="00C26529" w:rsidRPr="00113283" w:rsidRDefault="00C26529" w:rsidP="00C26529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 w:rsidRPr="00113283">
        <w:rPr>
          <w:rFonts w:eastAsia="Calibri"/>
        </w:rPr>
        <w:t xml:space="preserve">Time-to-Market: </w:t>
      </w:r>
      <w:r>
        <w:rPr>
          <w:lang w:eastAsia="zh-CN"/>
        </w:rPr>
        <w:t>R</w:t>
      </w:r>
      <w:r w:rsidRPr="00113283">
        <w:rPr>
          <w:rFonts w:eastAsia="Calibri"/>
        </w:rPr>
        <w:t>educ</w:t>
      </w:r>
      <w:r w:rsidRPr="00113283">
        <w:rPr>
          <w:lang w:eastAsia="zh-CN"/>
        </w:rPr>
        <w:t>ing</w:t>
      </w:r>
      <w:r w:rsidRPr="00113283">
        <w:rPr>
          <w:rFonts w:eastAsia="Calibri"/>
        </w:rPr>
        <w:t xml:space="preserve"> the time </w:t>
      </w:r>
      <w:r w:rsidRPr="00113283">
        <w:rPr>
          <w:lang w:eastAsia="zh-CN"/>
        </w:rPr>
        <w:t xml:space="preserve">for </w:t>
      </w:r>
      <w:r w:rsidRPr="00113283">
        <w:rPr>
          <w:rFonts w:eastAsia="Calibri"/>
        </w:rPr>
        <w:t>deploy</w:t>
      </w:r>
      <w:r w:rsidRPr="00113283">
        <w:rPr>
          <w:lang w:eastAsia="zh-CN"/>
        </w:rPr>
        <w:t>ment of</w:t>
      </w:r>
      <w:r w:rsidRPr="00113283">
        <w:rPr>
          <w:rFonts w:eastAsia="Calibri"/>
        </w:rPr>
        <w:t xml:space="preserve"> new services</w:t>
      </w:r>
      <w:r>
        <w:rPr>
          <w:rFonts w:eastAsia="Calibri"/>
        </w:rPr>
        <w:t xml:space="preserve"> would improve</w:t>
      </w:r>
      <w:r w:rsidRPr="00113283">
        <w:rPr>
          <w:lang w:eastAsia="zh-CN"/>
        </w:rPr>
        <w:t xml:space="preserve"> the </w:t>
      </w:r>
      <w:r>
        <w:rPr>
          <w:lang w:eastAsia="zh-CN"/>
        </w:rPr>
        <w:t>time-to-market,</w:t>
      </w:r>
      <w:r w:rsidRPr="00113283">
        <w:rPr>
          <w:lang w:eastAsia="zh-CN"/>
        </w:rPr>
        <w:t xml:space="preserve"> thus</w:t>
      </w:r>
      <w:r>
        <w:rPr>
          <w:lang w:eastAsia="zh-CN"/>
        </w:rPr>
        <w:t xml:space="preserve"> allowing</w:t>
      </w:r>
      <w:r w:rsidRPr="00113283">
        <w:rPr>
          <w:lang w:eastAsia="zh-CN"/>
        </w:rPr>
        <w:t xml:space="preserve"> operators to </w:t>
      </w:r>
      <w:r>
        <w:rPr>
          <w:lang w:eastAsia="zh-CN"/>
        </w:rPr>
        <w:t xml:space="preserve">better </w:t>
      </w:r>
      <w:r w:rsidRPr="00113283">
        <w:rPr>
          <w:rFonts w:eastAsia="Calibri"/>
        </w:rPr>
        <w:t>support</w:t>
      </w:r>
      <w:r w:rsidRPr="00113283">
        <w:rPr>
          <w:lang w:eastAsia="zh-CN"/>
        </w:rPr>
        <w:t xml:space="preserve"> </w:t>
      </w:r>
      <w:r w:rsidRPr="00113283">
        <w:rPr>
          <w:rFonts w:eastAsia="Calibri"/>
        </w:rPr>
        <w:t>changing business requirements</w:t>
      </w:r>
      <w:r>
        <w:rPr>
          <w:rFonts w:hint="eastAsia"/>
          <w:lang w:eastAsia="zh-CN"/>
        </w:rPr>
        <w:t>.</w:t>
      </w:r>
    </w:p>
    <w:p w:rsidR="00C26529" w:rsidRPr="00113283" w:rsidRDefault="00C26529" w:rsidP="00C26529">
      <w:pPr>
        <w:pStyle w:val="B1"/>
        <w:rPr>
          <w:rFonts w:eastAsia="Calibri"/>
        </w:rPr>
      </w:pPr>
      <w:r>
        <w:rPr>
          <w:rFonts w:eastAsia="Calibri"/>
        </w:rPr>
        <w:lastRenderedPageBreak/>
        <w:t>-</w:t>
      </w:r>
      <w:r>
        <w:rPr>
          <w:rFonts w:eastAsia="Calibri"/>
        </w:rPr>
        <w:tab/>
      </w:r>
      <w:r w:rsidRPr="00113283">
        <w:rPr>
          <w:rFonts w:eastAsia="Calibri"/>
        </w:rPr>
        <w:t>OPEX</w:t>
      </w:r>
      <w:r w:rsidRPr="00113283">
        <w:rPr>
          <w:lang w:eastAsia="zh-CN"/>
        </w:rPr>
        <w:t xml:space="preserve"> saving:</w:t>
      </w:r>
      <w:r w:rsidRPr="00113283">
        <w:rPr>
          <w:rFonts w:eastAsia="Calibri"/>
        </w:rPr>
        <w:t xml:space="preserve"> </w:t>
      </w:r>
      <w:r>
        <w:rPr>
          <w:lang w:eastAsia="zh-CN"/>
        </w:rPr>
        <w:t>T</w:t>
      </w:r>
      <w:r w:rsidRPr="00113283">
        <w:rPr>
          <w:lang w:eastAsia="zh-CN"/>
        </w:rPr>
        <w:t xml:space="preserve">he </w:t>
      </w:r>
      <w:r>
        <w:rPr>
          <w:lang w:eastAsia="zh-CN"/>
        </w:rPr>
        <w:t xml:space="preserve">decoupling of </w:t>
      </w:r>
      <w:r w:rsidRPr="00113283">
        <w:rPr>
          <w:lang w:eastAsia="zh-CN"/>
        </w:rPr>
        <w:t>hardware and software</w:t>
      </w:r>
      <w:r>
        <w:rPr>
          <w:lang w:eastAsia="zh-CN"/>
        </w:rPr>
        <w:t xml:space="preserve"> allows the reduction of space, power and cooling requirements and hardware diversity, and makes</w:t>
      </w:r>
      <w:r w:rsidRPr="00113283">
        <w:rPr>
          <w:lang w:eastAsia="zh-CN"/>
        </w:rPr>
        <w:t xml:space="preserve"> the </w:t>
      </w:r>
      <w:r>
        <w:rPr>
          <w:lang w:eastAsia="zh-CN"/>
        </w:rPr>
        <w:t xml:space="preserve">roll out, </w:t>
      </w:r>
      <w:r w:rsidRPr="00113283">
        <w:rPr>
          <w:lang w:eastAsia="zh-CN"/>
        </w:rPr>
        <w:t xml:space="preserve">management and maintenance </w:t>
      </w:r>
      <w:r>
        <w:rPr>
          <w:lang w:eastAsia="zh-CN"/>
        </w:rPr>
        <w:t xml:space="preserve">of network functions </w:t>
      </w:r>
      <w:r w:rsidRPr="00113283">
        <w:rPr>
          <w:lang w:eastAsia="zh-CN"/>
        </w:rPr>
        <w:t>more efficient.</w:t>
      </w:r>
    </w:p>
    <w:p w:rsidR="00C26529" w:rsidRPr="00113283" w:rsidRDefault="00C26529" w:rsidP="00C26529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 w:rsidRPr="00113283">
        <w:rPr>
          <w:rFonts w:eastAsia="Calibri"/>
        </w:rPr>
        <w:t>CAPEX</w:t>
      </w:r>
      <w:r w:rsidRPr="00113283">
        <w:rPr>
          <w:lang w:eastAsia="zh-CN"/>
        </w:rPr>
        <w:t xml:space="preserve"> saving</w:t>
      </w:r>
      <w:r w:rsidRPr="00113283">
        <w:rPr>
          <w:rFonts w:eastAsia="Calibri"/>
        </w:rPr>
        <w:t xml:space="preserve">: </w:t>
      </w:r>
      <w:r>
        <w:rPr>
          <w:lang w:eastAsia="zh-CN"/>
        </w:rPr>
        <w:t xml:space="preserve">The </w:t>
      </w:r>
      <w:r w:rsidRPr="00113283">
        <w:rPr>
          <w:lang w:eastAsia="zh-CN"/>
        </w:rPr>
        <w:t xml:space="preserve">decoupling </w:t>
      </w:r>
      <w:r>
        <w:rPr>
          <w:lang w:eastAsia="zh-CN"/>
        </w:rPr>
        <w:t xml:space="preserve">of </w:t>
      </w:r>
      <w:r w:rsidRPr="00113283">
        <w:rPr>
          <w:lang w:eastAsia="zh-CN"/>
        </w:rPr>
        <w:t xml:space="preserve">the network function software from </w:t>
      </w:r>
      <w:r w:rsidRPr="00113283">
        <w:rPr>
          <w:rFonts w:eastAsia="Calibri"/>
        </w:rPr>
        <w:t>purpose-built hardware</w:t>
      </w:r>
      <w:r>
        <w:rPr>
          <w:rFonts w:eastAsia="Calibri"/>
        </w:rPr>
        <w:t xml:space="preserve"> allows</w:t>
      </w:r>
      <w:r w:rsidRPr="00113283">
        <w:rPr>
          <w:lang w:eastAsia="zh-CN"/>
        </w:rPr>
        <w:t xml:space="preserve"> </w:t>
      </w:r>
      <w:r>
        <w:rPr>
          <w:rFonts w:eastAsia="Calibri"/>
        </w:rPr>
        <w:t xml:space="preserve">the reuse of common </w:t>
      </w:r>
      <w:r w:rsidRPr="00113283">
        <w:rPr>
          <w:rFonts w:eastAsia="Calibri"/>
        </w:rPr>
        <w:t>industry-standard server hardware</w:t>
      </w:r>
      <w:r>
        <w:rPr>
          <w:rFonts w:eastAsia="Calibri"/>
        </w:rPr>
        <w:t xml:space="preserve"> </w:t>
      </w:r>
      <w:r>
        <w:rPr>
          <w:lang w:eastAsia="zh-CN"/>
        </w:rPr>
        <w:t xml:space="preserve">for </w:t>
      </w:r>
      <w:r w:rsidRPr="00113283">
        <w:rPr>
          <w:lang w:eastAsia="zh-CN"/>
        </w:rPr>
        <w:t xml:space="preserve">new </w:t>
      </w:r>
      <w:r>
        <w:rPr>
          <w:lang w:eastAsia="zh-CN"/>
        </w:rPr>
        <w:t>services, and to eliminate wasteful over-provisioning</w:t>
      </w:r>
      <w:r w:rsidRPr="00113283">
        <w:rPr>
          <w:lang w:eastAsia="zh-CN"/>
        </w:rPr>
        <w:t>.</w:t>
      </w:r>
    </w:p>
    <w:p w:rsidR="00C26529" w:rsidRDefault="00C26529" w:rsidP="00C26529">
      <w:r>
        <w:t xml:space="preserve">Studying the network management of Virtualized Networks will help understanding if the ETSI NFV </w:t>
      </w:r>
      <w:r w:rsidR="0036000E">
        <w:t xml:space="preserve">ISG </w:t>
      </w:r>
      <w:r>
        <w:t>architectural framework impacts the existing 3GPP Management reference model, and if the existing OA&amp;M related interfaces are impacted.</w:t>
      </w:r>
    </w:p>
    <w:p w:rsidR="00C26529" w:rsidRPr="00113283" w:rsidRDefault="00C26529" w:rsidP="00C26529">
      <w:pPr>
        <w:rPr>
          <w:lang w:eastAsia="zh-CN"/>
        </w:rPr>
      </w:pPr>
      <w:r>
        <w:t>Solutions for the network management of Virtualiz</w:t>
      </w:r>
      <w:r w:rsidRPr="00555AA0">
        <w:t>ed Network</w:t>
      </w:r>
      <w:r>
        <w:t>s</w:t>
      </w:r>
      <w:r w:rsidRPr="00555AA0">
        <w:t xml:space="preserve"> </w:t>
      </w:r>
      <w:r>
        <w:t xml:space="preserve">need to </w:t>
      </w:r>
      <w:r w:rsidRPr="00555AA0">
        <w:t xml:space="preserve">consider the reuse and if needed the extension of the existing </w:t>
      </w:r>
      <w:r>
        <w:t>3GPP M</w:t>
      </w:r>
      <w:r w:rsidRPr="00555AA0">
        <w:t>anagement</w:t>
      </w:r>
      <w:r w:rsidRPr="00B650C3">
        <w:t xml:space="preserve"> </w:t>
      </w:r>
      <w:r>
        <w:t>reference model</w:t>
      </w:r>
      <w:r w:rsidRPr="00555AA0">
        <w:t>. In</w:t>
      </w:r>
      <w:r>
        <w:t xml:space="preserve"> order to protect the services to the public and the operators'</w:t>
      </w:r>
      <w:r w:rsidRPr="00555AA0">
        <w:t xml:space="preserve"> existing investments, </w:t>
      </w:r>
      <w:r>
        <w:t xml:space="preserve">it is the intent of </w:t>
      </w:r>
      <w:r w:rsidRPr="00555AA0">
        <w:t xml:space="preserve">the management of </w:t>
      </w:r>
      <w:r>
        <w:t>Vi</w:t>
      </w:r>
      <w:r w:rsidRPr="00555AA0">
        <w:t>rtuali</w:t>
      </w:r>
      <w:r>
        <w:t>z</w:t>
      </w:r>
      <w:r w:rsidRPr="00555AA0">
        <w:t xml:space="preserve">ed </w:t>
      </w:r>
      <w:r>
        <w:t>N</w:t>
      </w:r>
      <w:r w:rsidRPr="00555AA0">
        <w:t>etwork</w:t>
      </w:r>
      <w:r>
        <w:t>s</w:t>
      </w:r>
      <w:r w:rsidRPr="00555AA0">
        <w:t xml:space="preserve"> </w:t>
      </w:r>
      <w:r>
        <w:t>to be compatible as much as possible</w:t>
      </w:r>
      <w:r w:rsidRPr="00555AA0">
        <w:t xml:space="preserve"> with the </w:t>
      </w:r>
      <w:r>
        <w:t xml:space="preserve">existing network </w:t>
      </w:r>
      <w:r w:rsidRPr="00555AA0">
        <w:t xml:space="preserve">management </w:t>
      </w:r>
      <w:r>
        <w:t xml:space="preserve">defined in 3GPP </w:t>
      </w:r>
      <w:r w:rsidRPr="00555AA0">
        <w:t xml:space="preserve">and </w:t>
      </w:r>
      <w:r>
        <w:t xml:space="preserve">to </w:t>
      </w:r>
      <w:r w:rsidRPr="00555AA0">
        <w:t xml:space="preserve">ensure a smooth migration </w:t>
      </w:r>
      <w:r>
        <w:t>t</w:t>
      </w:r>
      <w:r w:rsidRPr="00555AA0">
        <w:t xml:space="preserve">o </w:t>
      </w:r>
      <w:r>
        <w:t xml:space="preserve">virtualized </w:t>
      </w:r>
      <w:r w:rsidRPr="00555AA0">
        <w:t xml:space="preserve">network </w:t>
      </w:r>
      <w:r>
        <w:t>functions</w:t>
      </w:r>
      <w:r w:rsidRPr="00555AA0">
        <w:t>.</w:t>
      </w:r>
    </w:p>
    <w:p w:rsidR="00C26529" w:rsidRPr="00113283" w:rsidRDefault="00C26529" w:rsidP="00C26529">
      <w:pPr>
        <w:pStyle w:val="2"/>
      </w:pPr>
      <w:r w:rsidRPr="00113283">
        <w:t>4</w:t>
      </w:r>
      <w:r w:rsidRPr="00113283">
        <w:tab/>
        <w:t>Objective</w:t>
      </w:r>
    </w:p>
    <w:p w:rsidR="00C26529" w:rsidRDefault="00C26529" w:rsidP="00C26529">
      <w:pPr>
        <w:spacing w:after="0"/>
      </w:pPr>
      <w:bookmarkStart w:id="2" w:name="OLE_LINK5"/>
      <w:bookmarkStart w:id="3" w:name="OLE_LINK6"/>
      <w:r w:rsidRPr="00113283">
        <w:t>The objectives of this study are:</w:t>
      </w:r>
    </w:p>
    <w:p w:rsidR="00C26529" w:rsidRDefault="00C26529" w:rsidP="00C26529">
      <w:pPr>
        <w:spacing w:after="0"/>
      </w:pPr>
    </w:p>
    <w:p w:rsidR="00C26529" w:rsidRPr="00113283" w:rsidRDefault="00C26529" w:rsidP="00C26529">
      <w:r>
        <w:t>For Objective Set 1:</w:t>
      </w:r>
    </w:p>
    <w:p w:rsidR="00C26529" w:rsidRPr="00113283" w:rsidRDefault="00C26529" w:rsidP="00C26529">
      <w:pPr>
        <w:pStyle w:val="B1"/>
      </w:pPr>
      <w:r>
        <w:t>-</w:t>
      </w:r>
      <w:r>
        <w:tab/>
      </w:r>
      <w:r w:rsidRPr="00113283">
        <w:t xml:space="preserve">Study </w:t>
      </w:r>
      <w:r>
        <w:t xml:space="preserve">the </w:t>
      </w:r>
      <w:r w:rsidRPr="00113283">
        <w:t>use cases</w:t>
      </w:r>
      <w:r>
        <w:t xml:space="preserve"> and concepts</w:t>
      </w:r>
      <w:r w:rsidRPr="00113283">
        <w:t xml:space="preserve"> </w:t>
      </w:r>
      <w:r>
        <w:t>for the network management of Virtualized Networks,</w:t>
      </w:r>
      <w:r w:rsidRPr="00113283">
        <w:t xml:space="preserve"> </w:t>
      </w:r>
      <w:r>
        <w:t xml:space="preserve">which </w:t>
      </w:r>
      <w:r w:rsidRPr="00113283">
        <w:t>are applicable to 3GPP SA5</w:t>
      </w:r>
      <w:r>
        <w:t>, taking into account the relevant use cases from ETSI NFV</w:t>
      </w:r>
      <w:r w:rsidR="0036000E">
        <w:t xml:space="preserve"> ISG</w:t>
      </w:r>
      <w:r w:rsidRPr="00113283">
        <w:t>.</w:t>
      </w:r>
    </w:p>
    <w:bookmarkEnd w:id="2"/>
    <w:bookmarkEnd w:id="3"/>
    <w:p w:rsidR="00C26529" w:rsidRDefault="00C26529" w:rsidP="00C2652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113283">
        <w:rPr>
          <w:lang w:eastAsia="zh-CN"/>
        </w:rPr>
        <w:t>Analy</w:t>
      </w:r>
      <w:r>
        <w:rPr>
          <w:lang w:eastAsia="zh-CN"/>
        </w:rPr>
        <w:t>s</w:t>
      </w:r>
      <w:r w:rsidRPr="00113283">
        <w:rPr>
          <w:lang w:eastAsia="zh-CN"/>
        </w:rPr>
        <w:t xml:space="preserve">e and classify the </w:t>
      </w:r>
      <w:r>
        <w:rPr>
          <w:lang w:eastAsia="zh-CN"/>
        </w:rPr>
        <w:t xml:space="preserve">network </w:t>
      </w:r>
      <w:r w:rsidRPr="00113283">
        <w:rPr>
          <w:lang w:eastAsia="zh-CN"/>
        </w:rPr>
        <w:t>management scenarios</w:t>
      </w:r>
      <w:r w:rsidRPr="00B650C3">
        <w:t xml:space="preserve"> when all instances of 3GPP-defined network elements in a subsystem/domain are virtualized according to </w:t>
      </w:r>
      <w:r w:rsidR="00B35DE7">
        <w:t xml:space="preserve">the </w:t>
      </w:r>
      <w:r w:rsidRPr="00B650C3">
        <w:t>ETSI NFV ISG architectural framework (i.e. in</w:t>
      </w:r>
      <w:r w:rsidRPr="00B650C3">
        <w:rPr>
          <w:lang w:eastAsia="zh-CN"/>
        </w:rPr>
        <w:t xml:space="preserve"> fully virtualized networks)</w:t>
      </w:r>
      <w:r w:rsidRPr="00113283">
        <w:rPr>
          <w:lang w:eastAsia="zh-CN"/>
        </w:rPr>
        <w:t>.</w:t>
      </w:r>
    </w:p>
    <w:p w:rsidR="00C26529" w:rsidRPr="00E31D82" w:rsidRDefault="00C26529" w:rsidP="00C26529">
      <w:pPr>
        <w:pStyle w:val="B1"/>
      </w:pPr>
      <w:r>
        <w:t>-</w:t>
      </w:r>
      <w:r>
        <w:tab/>
      </w:r>
      <w:r w:rsidRPr="00E31D82">
        <w:t xml:space="preserve">Identify the requirements </w:t>
      </w:r>
      <w:r w:rsidR="00B35DE7">
        <w:t>for</w:t>
      </w:r>
      <w:r>
        <w:t xml:space="preserve"> potential solutions for </w:t>
      </w:r>
      <w:r w:rsidRPr="00E31D82">
        <w:t xml:space="preserve">the </w:t>
      </w:r>
      <w:r>
        <w:t xml:space="preserve">network </w:t>
      </w:r>
      <w:r w:rsidRPr="00E31D82">
        <w:t>management</w:t>
      </w:r>
      <w:r>
        <w:t xml:space="preserve"> of Virtualized Networks</w:t>
      </w:r>
      <w:r w:rsidRPr="00E31D82">
        <w:t xml:space="preserve"> </w:t>
      </w:r>
      <w:r>
        <w:t xml:space="preserve">when all instances of 3GPP-defined network elements in a subsystem/domain are virtualized according to </w:t>
      </w:r>
      <w:r w:rsidR="00B35DE7">
        <w:t xml:space="preserve">the </w:t>
      </w:r>
      <w:r>
        <w:t>ETSI NFV ISG architectural framework</w:t>
      </w:r>
      <w:r w:rsidRPr="00E31D82">
        <w:t xml:space="preserve"> </w:t>
      </w:r>
      <w:r>
        <w:t xml:space="preserve">(i.e. in </w:t>
      </w:r>
      <w:r w:rsidRPr="00E31D82">
        <w:t>fully virtualized networks</w:t>
      </w:r>
      <w:r>
        <w:t>)</w:t>
      </w:r>
      <w:r w:rsidRPr="00E31D82">
        <w:t>.</w:t>
      </w:r>
    </w:p>
    <w:p w:rsidR="00C26529" w:rsidRPr="00E31D82" w:rsidRDefault="00C26529" w:rsidP="00C26529">
      <w:pPr>
        <w:pStyle w:val="B1"/>
      </w:pPr>
      <w:r>
        <w:t>-</w:t>
      </w:r>
      <w:r>
        <w:tab/>
      </w:r>
      <w:r w:rsidRPr="00E31D82">
        <w:t xml:space="preserve">Analyse and classify the </w:t>
      </w:r>
      <w:r>
        <w:t xml:space="preserve">network </w:t>
      </w:r>
      <w:r w:rsidRPr="00E31D82">
        <w:t>management scenarios</w:t>
      </w:r>
      <w:r w:rsidRPr="00B650C3">
        <w:t xml:space="preserve"> when some instances of 3GPP-defined network elements in a subsystem/domain are virtualized according to </w:t>
      </w:r>
      <w:r w:rsidR="00B35DE7">
        <w:t xml:space="preserve">the </w:t>
      </w:r>
      <w:r w:rsidRPr="00B650C3">
        <w:t>ETSI NFV ISG architectural framework (i.e. in</w:t>
      </w:r>
      <w:r>
        <w:t xml:space="preserve"> </w:t>
      </w:r>
      <w:r w:rsidRPr="00B650C3">
        <w:t>mixed networks)</w:t>
      </w:r>
      <w:r w:rsidRPr="00E31D82">
        <w:t>.</w:t>
      </w:r>
    </w:p>
    <w:p w:rsidR="00C26529" w:rsidRPr="00E31D82" w:rsidRDefault="00C26529" w:rsidP="00C26529">
      <w:pPr>
        <w:pStyle w:val="B1"/>
      </w:pPr>
      <w:r>
        <w:t>-</w:t>
      </w:r>
      <w:r>
        <w:tab/>
      </w:r>
      <w:r w:rsidRPr="00E31D82">
        <w:t xml:space="preserve">Identify the requirements </w:t>
      </w:r>
      <w:r w:rsidR="00B35DE7">
        <w:t>for</w:t>
      </w:r>
      <w:r>
        <w:t xml:space="preserve"> potential solutions for </w:t>
      </w:r>
      <w:r w:rsidRPr="00E31D82">
        <w:t xml:space="preserve">the </w:t>
      </w:r>
      <w:r>
        <w:t xml:space="preserve">network </w:t>
      </w:r>
      <w:r w:rsidRPr="00E31D82">
        <w:t xml:space="preserve">management </w:t>
      </w:r>
      <w:r>
        <w:t xml:space="preserve">of Virtualized Networks when some instances of 3GPP-defined network elements in a subsystem/domain are virtualized according to </w:t>
      </w:r>
      <w:r w:rsidR="00B35DE7">
        <w:t xml:space="preserve">the </w:t>
      </w:r>
      <w:r>
        <w:t>ETSI NFV ISG architectural framework (i.e. in</w:t>
      </w:r>
      <w:r w:rsidRPr="00E31D82">
        <w:t xml:space="preserve"> mixed networks</w:t>
      </w:r>
      <w:r>
        <w:t>)</w:t>
      </w:r>
      <w:r w:rsidRPr="00E31D82">
        <w:t>.</w:t>
      </w:r>
      <w:r w:rsidR="00B35DE7">
        <w:t xml:space="preserve"> </w:t>
      </w:r>
      <w:r w:rsidR="00B35DE7" w:rsidRPr="00E47911">
        <w:t xml:space="preserve">Study </w:t>
      </w:r>
      <w:r w:rsidR="00B35DE7">
        <w:t>whether or not a single</w:t>
      </w:r>
      <w:r w:rsidR="00B35DE7" w:rsidRPr="00E47911">
        <w:t xml:space="preserve"> management system </w:t>
      </w:r>
      <w:r w:rsidR="00B35DE7">
        <w:t>for</w:t>
      </w:r>
      <w:r w:rsidR="00B35DE7" w:rsidRPr="00E47911">
        <w:t xml:space="preserve"> </w:t>
      </w:r>
      <w:r w:rsidR="00B35DE7">
        <w:t>mixed n</w:t>
      </w:r>
      <w:r w:rsidR="00B35DE7" w:rsidRPr="00E47911">
        <w:t xml:space="preserve">etworks </w:t>
      </w:r>
      <w:r w:rsidR="00B35DE7">
        <w:t>is required.</w:t>
      </w:r>
    </w:p>
    <w:p w:rsidR="00C26529" w:rsidRDefault="00C26529" w:rsidP="00C26529">
      <w:r>
        <w:t>For Objective Set 2</w:t>
      </w:r>
      <w:r w:rsidRPr="00B650C3">
        <w:t>, given the requirements identified in Objective Set 1</w:t>
      </w:r>
      <w:r>
        <w:t>:</w:t>
      </w:r>
    </w:p>
    <w:p w:rsidR="00C26529" w:rsidRDefault="00C26529" w:rsidP="00C2652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Identify the potential impacts on the existing 3GPP Management reference model.</w:t>
      </w:r>
    </w:p>
    <w:p w:rsidR="00C26529" w:rsidRPr="00C456AA" w:rsidRDefault="00C26529" w:rsidP="00C26529">
      <w:pPr>
        <w:pStyle w:val="B1"/>
      </w:pPr>
      <w:r w:rsidRPr="00C456AA">
        <w:t>-</w:t>
      </w:r>
      <w:r w:rsidRPr="00C456AA">
        <w:tab/>
        <w:t xml:space="preserve">Analyse the existing 3GPP Management reference model, interfaces, protocols and procedures to </w:t>
      </w:r>
      <w:r>
        <w:rPr>
          <w:lang w:eastAsia="zh-CN"/>
        </w:rPr>
        <w:t xml:space="preserve">determine what can </w:t>
      </w:r>
      <w:r w:rsidRPr="00C456AA">
        <w:rPr>
          <w:lang w:eastAsia="zh-CN"/>
        </w:rPr>
        <w:t>be re-used, adapted or extended, and whether new IRPs are needed for network management of Virtualized Networks</w:t>
      </w:r>
      <w:r w:rsidRPr="00C456AA">
        <w:t>, in order to fulfil the requirements identified in Objective Set 1</w:t>
      </w:r>
      <w:r w:rsidRPr="00C456AA">
        <w:rPr>
          <w:lang w:eastAsia="zh-CN"/>
        </w:rPr>
        <w:t>.</w:t>
      </w:r>
    </w:p>
    <w:p w:rsidR="00DF77CD" w:rsidRDefault="00C26529" w:rsidP="00C26529">
      <w:pPr>
        <w:pStyle w:val="B1"/>
      </w:pPr>
      <w:r>
        <w:t>-</w:t>
      </w:r>
      <w:r>
        <w:tab/>
      </w:r>
      <w:r w:rsidRPr="00E31D82">
        <w:t xml:space="preserve">Propose enhancements or extensions to the </w:t>
      </w:r>
      <w:r>
        <w:t>3GPP M</w:t>
      </w:r>
      <w:r w:rsidRPr="00E31D82">
        <w:t xml:space="preserve">anagement </w:t>
      </w:r>
      <w:r>
        <w:t>reference model</w:t>
      </w:r>
      <w:r w:rsidRPr="00E31D82">
        <w:t>, if an impact is foreseen.</w:t>
      </w:r>
    </w:p>
    <w:p w:rsidR="00C26529" w:rsidRPr="007D1B76" w:rsidRDefault="00DF77CD" w:rsidP="007D1B76">
      <w:pPr>
        <w:pStyle w:val="B1"/>
      </w:pPr>
      <w:r w:rsidRPr="007D1B76">
        <w:t>-</w:t>
      </w:r>
      <w:r w:rsidRPr="007D1B76">
        <w:tab/>
      </w:r>
      <w:r w:rsidR="002774EE" w:rsidRPr="007D1B76">
        <w:t>If needed, solution(s) for a single management system for mixed networks should be studied.</w:t>
      </w:r>
    </w:p>
    <w:p w:rsidR="007D1B76" w:rsidRPr="0075654A" w:rsidRDefault="00C26529" w:rsidP="0075654A">
      <w:pPr>
        <w:pStyle w:val="B1"/>
      </w:pPr>
      <w:r w:rsidRPr="0075654A">
        <w:t>-</w:t>
      </w:r>
      <w:r w:rsidRPr="0075654A">
        <w:tab/>
        <w:t>Provide recommendations for the standardization of the network management of fully v</w:t>
      </w:r>
      <w:r w:rsidRPr="0075654A">
        <w:rPr>
          <w:rFonts w:hint="eastAsia"/>
        </w:rPr>
        <w:t>irtualized</w:t>
      </w:r>
      <w:r w:rsidRPr="0075654A">
        <w:t xml:space="preserve"> networks</w:t>
      </w:r>
      <w:r w:rsidRPr="0075654A">
        <w:rPr>
          <w:rFonts w:hint="eastAsia"/>
        </w:rPr>
        <w:t xml:space="preserve"> and mixed </w:t>
      </w:r>
      <w:r w:rsidRPr="0075654A">
        <w:t>n</w:t>
      </w:r>
      <w:r w:rsidRPr="0075654A">
        <w:rPr>
          <w:rFonts w:hint="eastAsia"/>
        </w:rPr>
        <w:t>etworks</w:t>
      </w:r>
      <w:r w:rsidRPr="0075654A">
        <w:t>, based on the result of the analyses and the potentially identified impacts, enhancements or extensions.</w:t>
      </w:r>
    </w:p>
    <w:p w:rsidR="00C26529" w:rsidRPr="00113283" w:rsidRDefault="00C26529" w:rsidP="007D1B76">
      <w:r w:rsidRPr="00113283">
        <w:t>SA5 w</w:t>
      </w:r>
      <w:r>
        <w:t>ill</w:t>
      </w:r>
      <w:r w:rsidRPr="00113283">
        <w:t xml:space="preserve"> take in account the outcome of the gap analysis </w:t>
      </w:r>
      <w:r>
        <w:t>performed</w:t>
      </w:r>
      <w:r w:rsidRPr="00113283">
        <w:t xml:space="preserve"> by ETSI NFV </w:t>
      </w:r>
      <w:r w:rsidR="0036000E">
        <w:t xml:space="preserve">ISG </w:t>
      </w:r>
      <w:r w:rsidRPr="00113283">
        <w:t xml:space="preserve">MANO in this study, </w:t>
      </w:r>
      <w:r>
        <w:t xml:space="preserve">as well as the ETSI NFV </w:t>
      </w:r>
      <w:r w:rsidR="0036000E">
        <w:t xml:space="preserve">ISG </w:t>
      </w:r>
      <w:r>
        <w:t xml:space="preserve">Group Specifications when available, </w:t>
      </w:r>
      <w:r w:rsidRPr="00113283">
        <w:t xml:space="preserve">and cooperate with ETSI NFV </w:t>
      </w:r>
      <w:r w:rsidR="0036000E">
        <w:t xml:space="preserve">ISG </w:t>
      </w:r>
      <w:r>
        <w:t xml:space="preserve">as </w:t>
      </w:r>
      <w:r w:rsidRPr="00113283">
        <w:t>necessary.</w:t>
      </w:r>
    </w:p>
    <w:p w:rsidR="007D1B76" w:rsidRDefault="00163308" w:rsidP="00B35DE7">
      <w:r>
        <w:t>This study</w:t>
      </w:r>
      <w:r w:rsidR="00B35DE7">
        <w:t xml:space="preserve"> </w:t>
      </w:r>
      <w:r w:rsidR="00802CA8">
        <w:t>will not</w:t>
      </w:r>
      <w:r w:rsidR="00B35DE7" w:rsidRPr="00E47911">
        <w:t xml:space="preserve"> </w:t>
      </w:r>
      <w:r w:rsidR="00B35DE7">
        <w:t xml:space="preserve">unilaterally </w:t>
      </w:r>
      <w:r w:rsidR="00DF77CD">
        <w:t>propose solutions</w:t>
      </w:r>
      <w:r w:rsidR="00B35DE7">
        <w:t xml:space="preserve"> which diverge from</w:t>
      </w:r>
      <w:r w:rsidR="00B35DE7" w:rsidRPr="00E47911">
        <w:t xml:space="preserve"> </w:t>
      </w:r>
      <w:r w:rsidR="0036000E">
        <w:t xml:space="preserve">the architectural framework described in </w:t>
      </w:r>
      <w:r w:rsidR="00B35DE7" w:rsidRPr="00E47911">
        <w:t xml:space="preserve">ETSI NFV </w:t>
      </w:r>
      <w:r w:rsidR="0036000E">
        <w:t xml:space="preserve">ISG </w:t>
      </w:r>
      <w:r w:rsidR="00802CA8">
        <w:t>Group S</w:t>
      </w:r>
      <w:r w:rsidR="00B35DE7" w:rsidRPr="00E47911">
        <w:t>pecifications.</w:t>
      </w:r>
    </w:p>
    <w:p w:rsidR="00C26529" w:rsidRPr="00113283" w:rsidRDefault="00B35DE7" w:rsidP="00B35DE7">
      <w:r w:rsidRPr="00E47911">
        <w:lastRenderedPageBreak/>
        <w:t xml:space="preserve">If </w:t>
      </w:r>
      <w:r w:rsidR="00163308">
        <w:t>this study</w:t>
      </w:r>
      <w:r w:rsidRPr="00E47911">
        <w:t xml:space="preserve"> </w:t>
      </w:r>
      <w:r>
        <w:t>proposes</w:t>
      </w:r>
      <w:r w:rsidRPr="00E47911">
        <w:t xml:space="preserve"> change</w:t>
      </w:r>
      <w:r>
        <w:t>s</w:t>
      </w:r>
      <w:r w:rsidRPr="00E47911">
        <w:t xml:space="preserve"> or add</w:t>
      </w:r>
      <w:r>
        <w:t>itions</w:t>
      </w:r>
      <w:r w:rsidRPr="00E47911">
        <w:t xml:space="preserve"> t</w:t>
      </w:r>
      <w:r w:rsidR="00802CA8">
        <w:t>hat impact</w:t>
      </w:r>
      <w:r w:rsidRPr="00E47911">
        <w:t xml:space="preserve"> ETSI NFV </w:t>
      </w:r>
      <w:r w:rsidR="0036000E">
        <w:t xml:space="preserve">ISG </w:t>
      </w:r>
      <w:r w:rsidR="00802CA8">
        <w:t>Group S</w:t>
      </w:r>
      <w:r w:rsidRPr="00E47911">
        <w:t>pecifications</w:t>
      </w:r>
      <w:r w:rsidR="00802CA8">
        <w:t>,</w:t>
      </w:r>
      <w:r w:rsidRPr="00E47911">
        <w:t xml:space="preserve"> </w:t>
      </w:r>
      <w:r w:rsidR="00163308">
        <w:t>SA5</w:t>
      </w:r>
      <w:r w:rsidRPr="00E47911">
        <w:t xml:space="preserve"> sh</w:t>
      </w:r>
      <w:r>
        <w:t>ould</w:t>
      </w:r>
      <w:r w:rsidRPr="00E47911">
        <w:t xml:space="preserve"> indicate </w:t>
      </w:r>
      <w:r w:rsidR="00163308">
        <w:t xml:space="preserve">the need </w:t>
      </w:r>
      <w:r w:rsidRPr="00E47911">
        <w:t>to ETSI</w:t>
      </w:r>
      <w:r>
        <w:t xml:space="preserve"> </w:t>
      </w:r>
      <w:r w:rsidR="00802CA8">
        <w:t>NFV</w:t>
      </w:r>
      <w:r w:rsidR="0036000E">
        <w:t xml:space="preserve"> ISG</w:t>
      </w:r>
      <w:r w:rsidRPr="00E47911">
        <w:t>.</w:t>
      </w:r>
    </w:p>
    <w:p w:rsidR="00C26529" w:rsidRDefault="00C26529" w:rsidP="00C26529">
      <w:pPr>
        <w:spacing w:after="0"/>
        <w:rPr>
          <w:ins w:id="4" w:author="Judy" w:date="2014-06-26T15:19:00Z"/>
          <w:lang w:eastAsia="zh-CN"/>
        </w:rPr>
      </w:pPr>
      <w:r>
        <w:t xml:space="preserve">SA5 may take </w:t>
      </w:r>
      <w:r w:rsidRPr="00B650C3">
        <w:t xml:space="preserve">a </w:t>
      </w:r>
      <w:r>
        <w:t xml:space="preserve">prioritization approach in </w:t>
      </w:r>
      <w:r w:rsidRPr="00113283">
        <w:t>th</w:t>
      </w:r>
      <w:r>
        <w:t>is</w:t>
      </w:r>
      <w:r w:rsidRPr="00113283">
        <w:t xml:space="preserve"> study</w:t>
      </w:r>
      <w:r w:rsidRPr="00B650C3">
        <w:t xml:space="preserve"> (i.e. address the use cases and their impacts on interfaces in the order of importance)</w:t>
      </w:r>
      <w:r w:rsidRPr="00113283">
        <w:t xml:space="preserve">. </w:t>
      </w:r>
    </w:p>
    <w:p w:rsidR="00754FF4" w:rsidRPr="00754FF4" w:rsidDel="00754FF4" w:rsidRDefault="00754FF4" w:rsidP="00C26529">
      <w:pPr>
        <w:spacing w:after="0"/>
        <w:rPr>
          <w:ins w:id="5" w:author="cmcc" w:date="2014-06-23T14:46:00Z"/>
          <w:del w:id="6" w:author="Judy" w:date="2014-06-26T15:20:00Z"/>
          <w:lang w:eastAsia="zh-CN"/>
        </w:rPr>
      </w:pPr>
    </w:p>
    <w:p w:rsidR="00754FF4" w:rsidRDefault="00754FF4" w:rsidP="00754FF4">
      <w:pPr>
        <w:spacing w:after="0"/>
        <w:rPr>
          <w:ins w:id="7" w:author="Judy" w:date="2014-06-26T15:20:00Z"/>
          <w:lang w:eastAsia="zh-CN"/>
        </w:rPr>
      </w:pPr>
      <w:ins w:id="8" w:author="Judy" w:date="2014-06-26T15:20:00Z">
        <w:r>
          <w:rPr>
            <w:rFonts w:hint="eastAsia"/>
            <w:lang w:eastAsia="zh-CN"/>
          </w:rPr>
          <w:t xml:space="preserve">For objective of SA3, </w:t>
        </w:r>
      </w:ins>
      <w:ins w:id="9" w:author="cmcc" w:date="2014-06-23T14:46:00Z">
        <w:r w:rsidR="00D0658E">
          <w:rPr>
            <w:rFonts w:hint="eastAsia"/>
            <w:lang w:eastAsia="zh-CN"/>
          </w:rPr>
          <w:t>SA3</w:t>
        </w:r>
      </w:ins>
      <w:ins w:id="10" w:author="cmcc" w:date="2014-06-24T14:47:00Z">
        <w:r w:rsidR="00D17E52">
          <w:rPr>
            <w:rFonts w:hint="eastAsia"/>
            <w:lang w:eastAsia="zh-CN"/>
          </w:rPr>
          <w:t xml:space="preserve"> will study the following security aspects of network management of virtualized network</w:t>
        </w:r>
      </w:ins>
      <w:ins w:id="11" w:author="Judy" w:date="2014-06-26T15:20:00Z">
        <w:r>
          <w:rPr>
            <w:rFonts w:hint="eastAsia"/>
            <w:lang w:eastAsia="zh-CN"/>
          </w:rPr>
          <w:t xml:space="preserve">, </w:t>
        </w:r>
      </w:ins>
    </w:p>
    <w:p w:rsidR="00D0658E" w:rsidRDefault="00D17E52" w:rsidP="00754FF4">
      <w:pPr>
        <w:spacing w:after="0"/>
        <w:rPr>
          <w:ins w:id="12" w:author="cmcc" w:date="2014-06-24T14:48:00Z"/>
          <w:lang w:eastAsia="zh-CN"/>
        </w:rPr>
      </w:pPr>
      <w:ins w:id="13" w:author="cmcc" w:date="2014-06-24T14:47:00Z">
        <w:del w:id="14" w:author="Judy" w:date="2014-06-26T15:20:00Z">
          <w:r w:rsidDel="00754FF4">
            <w:rPr>
              <w:rFonts w:hint="eastAsia"/>
              <w:lang w:eastAsia="zh-CN"/>
            </w:rPr>
            <w:delText>:</w:delText>
          </w:r>
        </w:del>
      </w:ins>
    </w:p>
    <w:p w:rsidR="00000000" w:rsidRDefault="00D17E52">
      <w:pPr>
        <w:pStyle w:val="B1"/>
        <w:numPr>
          <w:ilvl w:val="0"/>
          <w:numId w:val="6"/>
        </w:numPr>
        <w:rPr>
          <w:ins w:id="15" w:author="cmcc" w:date="2014-06-24T14:51:00Z"/>
          <w:lang w:eastAsia="zh-CN"/>
        </w:rPr>
        <w:pPrChange w:id="16" w:author="cmcc" w:date="2014-06-24T14:48:00Z">
          <w:pPr>
            <w:pStyle w:val="B1"/>
          </w:pPr>
        </w:pPrChange>
      </w:pPr>
      <w:ins w:id="17" w:author="cmcc" w:date="2014-06-24T14:48:00Z">
        <w:r>
          <w:rPr>
            <w:rFonts w:hint="eastAsia"/>
            <w:lang w:eastAsia="zh-CN"/>
          </w:rPr>
          <w:t xml:space="preserve">Analyse and identify </w:t>
        </w:r>
      </w:ins>
      <w:ins w:id="18" w:author="cmcc" w:date="2014-06-24T14:50:00Z">
        <w:r>
          <w:rPr>
            <w:rFonts w:hint="eastAsia"/>
            <w:lang w:eastAsia="zh-CN"/>
          </w:rPr>
          <w:t xml:space="preserve">the security issues </w:t>
        </w:r>
      </w:ins>
      <w:ins w:id="19" w:author="Judy" w:date="2014-06-26T15:21:00Z">
        <w:r w:rsidR="00754FF4">
          <w:rPr>
            <w:rFonts w:hint="eastAsia"/>
            <w:lang w:eastAsia="zh-CN"/>
          </w:rPr>
          <w:t xml:space="preserve">and security requirements </w:t>
        </w:r>
      </w:ins>
      <w:ins w:id="20" w:author="cmcc" w:date="2014-06-24T15:27:00Z">
        <w:r w:rsidR="00680DA1">
          <w:rPr>
            <w:rFonts w:hint="eastAsia"/>
            <w:lang w:eastAsia="zh-CN"/>
          </w:rPr>
          <w:t>of</w:t>
        </w:r>
      </w:ins>
      <w:ins w:id="21" w:author="cmcc" w:date="2014-06-24T14:50:00Z">
        <w:r>
          <w:rPr>
            <w:rFonts w:hint="eastAsia"/>
            <w:lang w:eastAsia="zh-CN"/>
          </w:rPr>
          <w:t xml:space="preserve"> </w:t>
        </w:r>
        <w:r w:rsidRPr="00113283">
          <w:rPr>
            <w:lang w:eastAsia="zh-CN"/>
          </w:rPr>
          <w:t xml:space="preserve">the </w:t>
        </w:r>
        <w:r>
          <w:rPr>
            <w:lang w:eastAsia="zh-CN"/>
          </w:rPr>
          <w:t xml:space="preserve">network </w:t>
        </w:r>
        <w:r w:rsidRPr="00113283">
          <w:rPr>
            <w:lang w:eastAsia="zh-CN"/>
          </w:rPr>
          <w:t>management scenarios</w:t>
        </w:r>
        <w:r w:rsidRPr="00B650C3">
          <w:t xml:space="preserve"> when all instances of 3GPP-defined network elements in a subsystem/domain are virtualized according to </w:t>
        </w:r>
      </w:ins>
      <w:ins w:id="22" w:author="Judy" w:date="2014-06-26T15:25:00Z">
        <w:r w:rsidR="00754FF4">
          <w:rPr>
            <w:rFonts w:hint="eastAsia"/>
            <w:lang w:eastAsia="zh-CN"/>
          </w:rPr>
          <w:t>SA5 management work</w:t>
        </w:r>
      </w:ins>
      <w:ins w:id="23" w:author="cmcc" w:date="2014-06-24T14:50:00Z">
        <w:r w:rsidRPr="00113283">
          <w:rPr>
            <w:lang w:eastAsia="zh-CN"/>
          </w:rPr>
          <w:t>.</w:t>
        </w:r>
      </w:ins>
    </w:p>
    <w:p w:rsidR="00000000" w:rsidRDefault="00AB0E87">
      <w:pPr>
        <w:pStyle w:val="B1"/>
        <w:numPr>
          <w:ilvl w:val="0"/>
          <w:numId w:val="6"/>
        </w:numPr>
        <w:rPr>
          <w:ins w:id="24" w:author="cmcc" w:date="2014-06-24T14:53:00Z"/>
          <w:lang w:eastAsia="zh-CN"/>
        </w:rPr>
        <w:pPrChange w:id="25" w:author="cmcc" w:date="2014-06-24T14:48:00Z">
          <w:pPr>
            <w:pStyle w:val="B1"/>
          </w:pPr>
        </w:pPrChange>
      </w:pPr>
      <w:ins w:id="26" w:author="cmcc" w:date="2014-06-24T14:53:00Z">
        <w:r w:rsidRPr="00E31D82">
          <w:t xml:space="preserve">Analyse and </w:t>
        </w:r>
        <w:r>
          <w:rPr>
            <w:rFonts w:hint="eastAsia"/>
            <w:lang w:eastAsia="zh-CN"/>
          </w:rPr>
          <w:t>identi</w:t>
        </w:r>
        <w:r w:rsidRPr="00E31D82">
          <w:t xml:space="preserve">fy </w:t>
        </w:r>
        <w:r>
          <w:rPr>
            <w:rFonts w:hint="eastAsia"/>
            <w:lang w:eastAsia="zh-CN"/>
          </w:rPr>
          <w:t xml:space="preserve">the security issues </w:t>
        </w:r>
      </w:ins>
      <w:ins w:id="27" w:author="Judy" w:date="2014-06-26T15:22:00Z">
        <w:r w:rsidR="00754FF4">
          <w:rPr>
            <w:rFonts w:hint="eastAsia"/>
            <w:lang w:eastAsia="zh-CN"/>
          </w:rPr>
          <w:t xml:space="preserve">and security </w:t>
        </w:r>
        <w:r w:rsidR="00754FF4">
          <w:rPr>
            <w:lang w:eastAsia="zh-CN"/>
          </w:rPr>
          <w:t>requirements</w:t>
        </w:r>
        <w:r w:rsidR="00754FF4">
          <w:rPr>
            <w:rFonts w:hint="eastAsia"/>
            <w:lang w:eastAsia="zh-CN"/>
          </w:rPr>
          <w:t xml:space="preserve"> </w:t>
        </w:r>
      </w:ins>
      <w:ins w:id="28" w:author="cmcc" w:date="2014-06-24T15:27:00Z">
        <w:r w:rsidR="00680DA1">
          <w:rPr>
            <w:rFonts w:hint="eastAsia"/>
            <w:lang w:eastAsia="zh-CN"/>
          </w:rPr>
          <w:t>of</w:t>
        </w:r>
      </w:ins>
      <w:ins w:id="29" w:author="cmcc" w:date="2014-06-24T14:53:00Z">
        <w:r>
          <w:rPr>
            <w:rFonts w:hint="eastAsia"/>
            <w:lang w:eastAsia="zh-CN"/>
          </w:rPr>
          <w:t xml:space="preserve"> </w:t>
        </w:r>
        <w:r w:rsidRPr="00E31D82">
          <w:t xml:space="preserve">the </w:t>
        </w:r>
        <w:r>
          <w:t xml:space="preserve">network </w:t>
        </w:r>
        <w:r w:rsidRPr="00E31D82">
          <w:t>management scenarios</w:t>
        </w:r>
        <w:r w:rsidRPr="00B650C3">
          <w:t xml:space="preserve"> when some instances of 3GPP-defined network elements in a subsystem/domain are virtualized according to </w:t>
        </w:r>
      </w:ins>
      <w:ins w:id="30" w:author="Judy" w:date="2014-06-26T15:25:00Z">
        <w:r w:rsidR="00754FF4">
          <w:rPr>
            <w:rFonts w:hint="eastAsia"/>
            <w:lang w:eastAsia="zh-CN"/>
          </w:rPr>
          <w:t>SA5 management work</w:t>
        </w:r>
      </w:ins>
      <w:ins w:id="31" w:author="cmcc" w:date="2014-06-24T14:53:00Z">
        <w:r w:rsidRPr="00E31D82">
          <w:t>.</w:t>
        </w:r>
      </w:ins>
    </w:p>
    <w:p w:rsidR="00000000" w:rsidRDefault="009939F5">
      <w:pPr>
        <w:pStyle w:val="B1"/>
        <w:numPr>
          <w:ilvl w:val="0"/>
          <w:numId w:val="6"/>
        </w:numPr>
        <w:rPr>
          <w:ins w:id="32" w:author="cmcc" w:date="2014-06-24T15:00:00Z"/>
          <w:lang w:eastAsia="zh-CN"/>
        </w:rPr>
        <w:pPrChange w:id="33" w:author="cmcc" w:date="2014-06-24T14:48:00Z">
          <w:pPr>
            <w:pStyle w:val="B1"/>
          </w:pPr>
        </w:pPrChange>
      </w:pPr>
      <w:ins w:id="34" w:author="cmcc" w:date="2014-06-24T15:07:00Z">
        <w:r>
          <w:rPr>
            <w:rFonts w:hint="eastAsia"/>
            <w:lang w:eastAsia="zh-CN"/>
          </w:rPr>
          <w:t xml:space="preserve">If needed, </w:t>
        </w:r>
      </w:ins>
      <w:ins w:id="35" w:author="cmcc" w:date="2014-06-24T15:08:00Z">
        <w:r>
          <w:rPr>
            <w:rFonts w:hint="eastAsia"/>
            <w:lang w:eastAsia="zh-CN"/>
          </w:rPr>
          <w:t xml:space="preserve">security </w:t>
        </w:r>
      </w:ins>
      <w:ins w:id="36" w:author="cmcc" w:date="2014-06-24T15:07:00Z">
        <w:r w:rsidRPr="007D1B76">
          <w:t xml:space="preserve">solution(s) for </w:t>
        </w:r>
      </w:ins>
      <w:ins w:id="37" w:author="cmcc" w:date="2014-06-24T15:09:00Z">
        <w:r>
          <w:rPr>
            <w:rFonts w:hint="eastAsia"/>
            <w:lang w:eastAsia="zh-CN"/>
          </w:rPr>
          <w:t>network management of virtualized network</w:t>
        </w:r>
      </w:ins>
      <w:ins w:id="38" w:author="cmcc" w:date="2014-06-24T15:07:00Z">
        <w:r w:rsidRPr="007D1B76">
          <w:t xml:space="preserve"> should be studied.</w:t>
        </w:r>
      </w:ins>
    </w:p>
    <w:p w:rsidR="00000000" w:rsidRDefault="00AB0E87">
      <w:pPr>
        <w:pStyle w:val="B1"/>
        <w:numPr>
          <w:ilvl w:val="0"/>
          <w:numId w:val="6"/>
        </w:numPr>
        <w:rPr>
          <w:lang w:eastAsia="zh-CN"/>
        </w:rPr>
        <w:pPrChange w:id="39" w:author="cmcc" w:date="2014-06-24T14:48:00Z">
          <w:pPr>
            <w:pStyle w:val="B1"/>
          </w:pPr>
        </w:pPrChange>
      </w:pPr>
      <w:ins w:id="40" w:author="cmcc" w:date="2014-06-24T15:02:00Z">
        <w:r w:rsidRPr="0075654A">
          <w:t xml:space="preserve">Provide recommendations for the standardization of </w:t>
        </w:r>
        <w:r>
          <w:rPr>
            <w:rFonts w:hint="eastAsia"/>
            <w:lang w:eastAsia="zh-CN"/>
          </w:rPr>
          <w:t xml:space="preserve">the security of </w:t>
        </w:r>
        <w:r w:rsidRPr="0075654A">
          <w:t>the network management of fully v</w:t>
        </w:r>
        <w:r w:rsidRPr="0075654A">
          <w:rPr>
            <w:rFonts w:hint="eastAsia"/>
          </w:rPr>
          <w:t>irtualized</w:t>
        </w:r>
        <w:r w:rsidRPr="0075654A">
          <w:t xml:space="preserve"> networks</w:t>
        </w:r>
        <w:r w:rsidRPr="0075654A">
          <w:rPr>
            <w:rFonts w:hint="eastAsia"/>
          </w:rPr>
          <w:t xml:space="preserve"> and mixed </w:t>
        </w:r>
        <w:r w:rsidRPr="0075654A">
          <w:t>n</w:t>
        </w:r>
        <w:r w:rsidRPr="0075654A">
          <w:rPr>
            <w:rFonts w:hint="eastAsia"/>
          </w:rPr>
          <w:t>etworks</w:t>
        </w:r>
        <w:r w:rsidRPr="0075654A">
          <w:t xml:space="preserve">, based on the </w:t>
        </w:r>
      </w:ins>
      <w:ins w:id="41" w:author="cmcc" w:date="2014-06-24T15:03:00Z">
        <w:r>
          <w:rPr>
            <w:rFonts w:hint="eastAsia"/>
            <w:lang w:eastAsia="zh-CN"/>
          </w:rPr>
          <w:t xml:space="preserve">above </w:t>
        </w:r>
        <w:r w:rsidR="00CF5668">
          <w:rPr>
            <w:rFonts w:hint="eastAsia"/>
            <w:lang w:eastAsia="zh-CN"/>
          </w:rPr>
          <w:t>analysis and identification</w:t>
        </w:r>
      </w:ins>
      <w:ins w:id="42" w:author="cmcc" w:date="2014-06-24T15:04:00Z">
        <w:r w:rsidR="00CF5668" w:rsidRPr="00CF5668">
          <w:rPr>
            <w:rFonts w:hint="eastAsia"/>
            <w:lang w:eastAsia="zh-CN"/>
          </w:rPr>
          <w:t xml:space="preserve"> </w:t>
        </w:r>
        <w:r w:rsidR="00CF5668">
          <w:rPr>
            <w:rFonts w:hint="eastAsia"/>
            <w:lang w:eastAsia="zh-CN"/>
          </w:rPr>
          <w:t>of the security issues.</w:t>
        </w:r>
      </w:ins>
    </w:p>
    <w:p w:rsidR="00C26529" w:rsidRDefault="00C26529" w:rsidP="00C26529">
      <w:pPr>
        <w:pStyle w:val="2"/>
      </w:pPr>
      <w:r w:rsidRPr="00113283">
        <w:t>5</w:t>
      </w:r>
      <w:r w:rsidRPr="00113283">
        <w:tab/>
        <w:t>Service Aspects</w:t>
      </w:r>
    </w:p>
    <w:p w:rsidR="00C26529" w:rsidRPr="00613A71" w:rsidRDefault="00C26529" w:rsidP="00C26529">
      <w:r>
        <w:t>None</w:t>
      </w:r>
    </w:p>
    <w:p w:rsidR="00C26529" w:rsidRPr="00113283" w:rsidRDefault="00C26529" w:rsidP="00C26529">
      <w:pPr>
        <w:pStyle w:val="2"/>
      </w:pPr>
      <w:r w:rsidRPr="00113283">
        <w:t>6</w:t>
      </w:r>
      <w:r w:rsidRPr="00113283">
        <w:tab/>
        <w:t>MMI-Aspects</w:t>
      </w:r>
    </w:p>
    <w:p w:rsidR="00C26529" w:rsidRPr="00613A71" w:rsidRDefault="00C26529" w:rsidP="00C26529">
      <w:r>
        <w:t>None</w:t>
      </w:r>
    </w:p>
    <w:p w:rsidR="00C26529" w:rsidRPr="00113283" w:rsidRDefault="00C26529" w:rsidP="00C26529">
      <w:pPr>
        <w:pStyle w:val="2"/>
      </w:pPr>
      <w:r w:rsidRPr="00113283">
        <w:t>7</w:t>
      </w:r>
      <w:r w:rsidRPr="00113283">
        <w:tab/>
        <w:t>Charging Aspects</w:t>
      </w:r>
    </w:p>
    <w:p w:rsidR="00C26529" w:rsidRPr="00613A71" w:rsidRDefault="00C26529" w:rsidP="00C26529">
      <w:r>
        <w:t>None</w:t>
      </w:r>
    </w:p>
    <w:p w:rsidR="00C26529" w:rsidRPr="00113283" w:rsidRDefault="00C26529" w:rsidP="00C26529">
      <w:pPr>
        <w:pStyle w:val="2"/>
      </w:pPr>
      <w:r w:rsidRPr="00113283">
        <w:t>8</w:t>
      </w:r>
      <w:r w:rsidRPr="00113283">
        <w:tab/>
        <w:t>Security Aspects</w:t>
      </w:r>
    </w:p>
    <w:p w:rsidR="00C26529" w:rsidRPr="00613A71" w:rsidRDefault="00C26529" w:rsidP="00C26529">
      <w:r>
        <w:t>None</w:t>
      </w:r>
    </w:p>
    <w:p w:rsidR="00C26529" w:rsidRPr="00113283" w:rsidRDefault="00C26529" w:rsidP="00C26529">
      <w:pPr>
        <w:pStyle w:val="2"/>
      </w:pPr>
      <w:r w:rsidRPr="00113283">
        <w:t>9</w:t>
      </w:r>
      <w:r w:rsidRPr="00113283"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C26529" w:rsidRPr="00C57310" w:rsidTr="00C57310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C26529" w:rsidRPr="00C57310" w:rsidRDefault="00C26529" w:rsidP="00C57310">
            <w:pPr>
              <w:pStyle w:val="TAL"/>
              <w:keepNext w:val="0"/>
              <w:ind w:right="-99"/>
              <w:rPr>
                <w:b/>
              </w:rPr>
            </w:pPr>
            <w:r w:rsidRPr="00C57310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C26529" w:rsidRPr="00C57310" w:rsidRDefault="00C26529" w:rsidP="00C57310">
            <w:pPr>
              <w:pStyle w:val="TAH"/>
            </w:pPr>
            <w:r w:rsidRPr="00C5731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26529" w:rsidRPr="00C57310" w:rsidRDefault="00C26529" w:rsidP="00C57310">
            <w:pPr>
              <w:pStyle w:val="TAH"/>
            </w:pPr>
            <w:r w:rsidRPr="00C5731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26529" w:rsidRPr="00C57310" w:rsidRDefault="00C26529" w:rsidP="00C57310">
            <w:pPr>
              <w:pStyle w:val="TAH"/>
            </w:pPr>
            <w:r w:rsidRPr="00C5731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26529" w:rsidRPr="00C57310" w:rsidRDefault="00C26529" w:rsidP="00C57310">
            <w:pPr>
              <w:pStyle w:val="TAH"/>
            </w:pPr>
            <w:r w:rsidRPr="00C5731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26529" w:rsidRPr="00C57310" w:rsidRDefault="00C26529" w:rsidP="00C57310">
            <w:pPr>
              <w:pStyle w:val="TAH"/>
            </w:pPr>
            <w:r w:rsidRPr="00C57310">
              <w:t>Others</w:t>
            </w:r>
          </w:p>
        </w:tc>
      </w:tr>
      <w:tr w:rsidR="00C26529" w:rsidRPr="00C57310" w:rsidTr="00C57310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C26529" w:rsidRPr="00C57310" w:rsidRDefault="00C26529" w:rsidP="00C57310">
            <w:pPr>
              <w:pStyle w:val="TAL"/>
              <w:keepNext w:val="0"/>
              <w:ind w:right="-99"/>
              <w:rPr>
                <w:b/>
              </w:rPr>
            </w:pPr>
            <w:r w:rsidRPr="00C57310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C26529" w:rsidRPr="00C57310" w:rsidRDefault="00C26529" w:rsidP="00C5731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26529" w:rsidRPr="00C57310" w:rsidRDefault="00C26529" w:rsidP="00C5731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26529" w:rsidRPr="00C57310" w:rsidRDefault="00C26529" w:rsidP="00C5731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26529" w:rsidRPr="00C57310" w:rsidRDefault="00C26529" w:rsidP="00C57310">
            <w:pPr>
              <w:pStyle w:val="TAC"/>
            </w:pPr>
            <w:r w:rsidRPr="00C5731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C26529" w:rsidRPr="00C57310" w:rsidRDefault="00C26529" w:rsidP="00C57310">
            <w:pPr>
              <w:pStyle w:val="TAC"/>
            </w:pPr>
          </w:p>
        </w:tc>
      </w:tr>
      <w:tr w:rsidR="00C26529" w:rsidRPr="00C57310" w:rsidTr="00C5731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C26529" w:rsidRPr="00C57310" w:rsidRDefault="00C26529" w:rsidP="00C57310">
            <w:pPr>
              <w:pStyle w:val="TAL"/>
              <w:keepNext w:val="0"/>
              <w:ind w:right="-99"/>
              <w:rPr>
                <w:b/>
              </w:rPr>
            </w:pPr>
            <w:r w:rsidRPr="00C57310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C26529" w:rsidRPr="00C57310" w:rsidRDefault="00C26529" w:rsidP="00C57310">
            <w:pPr>
              <w:pStyle w:val="TAC"/>
            </w:pPr>
            <w:r w:rsidRPr="00C57310">
              <w:t>X</w:t>
            </w:r>
          </w:p>
        </w:tc>
        <w:tc>
          <w:tcPr>
            <w:tcW w:w="0" w:type="auto"/>
          </w:tcPr>
          <w:p w:rsidR="00C26529" w:rsidRPr="00C57310" w:rsidRDefault="00C26529" w:rsidP="00C57310">
            <w:pPr>
              <w:pStyle w:val="TAC"/>
            </w:pPr>
            <w:r w:rsidRPr="00C57310">
              <w:t>X</w:t>
            </w:r>
          </w:p>
        </w:tc>
        <w:tc>
          <w:tcPr>
            <w:tcW w:w="0" w:type="auto"/>
          </w:tcPr>
          <w:p w:rsidR="00C26529" w:rsidRPr="00C57310" w:rsidRDefault="00C26529" w:rsidP="00C57310">
            <w:pPr>
              <w:pStyle w:val="TAC"/>
            </w:pPr>
            <w:r w:rsidRPr="00C57310">
              <w:t>X</w:t>
            </w:r>
          </w:p>
        </w:tc>
        <w:tc>
          <w:tcPr>
            <w:tcW w:w="0" w:type="auto"/>
          </w:tcPr>
          <w:p w:rsidR="00C26529" w:rsidRPr="00C57310" w:rsidRDefault="00C26529" w:rsidP="00C57310">
            <w:pPr>
              <w:pStyle w:val="TAC"/>
            </w:pPr>
          </w:p>
        </w:tc>
        <w:tc>
          <w:tcPr>
            <w:tcW w:w="0" w:type="auto"/>
          </w:tcPr>
          <w:p w:rsidR="00C26529" w:rsidRPr="00C57310" w:rsidRDefault="00C26529" w:rsidP="00C57310">
            <w:pPr>
              <w:pStyle w:val="TAC"/>
            </w:pPr>
            <w:r w:rsidRPr="00C57310">
              <w:t>X</w:t>
            </w:r>
          </w:p>
        </w:tc>
      </w:tr>
      <w:tr w:rsidR="00C26529" w:rsidRPr="00C57310" w:rsidTr="00C5731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C26529" w:rsidRPr="00C57310" w:rsidRDefault="00C26529" w:rsidP="00C57310">
            <w:pPr>
              <w:pStyle w:val="TAL"/>
              <w:keepNext w:val="0"/>
              <w:ind w:right="-99"/>
              <w:rPr>
                <w:b/>
              </w:rPr>
            </w:pPr>
            <w:r w:rsidRPr="00C57310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C26529" w:rsidRPr="00C57310" w:rsidRDefault="00C26529" w:rsidP="00C57310">
            <w:pPr>
              <w:pStyle w:val="TAC"/>
            </w:pPr>
          </w:p>
        </w:tc>
        <w:tc>
          <w:tcPr>
            <w:tcW w:w="0" w:type="auto"/>
          </w:tcPr>
          <w:p w:rsidR="00C26529" w:rsidRPr="00C57310" w:rsidRDefault="00C26529" w:rsidP="00C57310">
            <w:pPr>
              <w:pStyle w:val="TAC"/>
            </w:pPr>
          </w:p>
        </w:tc>
        <w:tc>
          <w:tcPr>
            <w:tcW w:w="0" w:type="auto"/>
          </w:tcPr>
          <w:p w:rsidR="00C26529" w:rsidRPr="00C57310" w:rsidRDefault="00C26529" w:rsidP="00C57310">
            <w:pPr>
              <w:pStyle w:val="TAC"/>
            </w:pPr>
          </w:p>
        </w:tc>
        <w:tc>
          <w:tcPr>
            <w:tcW w:w="0" w:type="auto"/>
          </w:tcPr>
          <w:p w:rsidR="00C26529" w:rsidRPr="00C57310" w:rsidRDefault="00C26529" w:rsidP="00C57310">
            <w:pPr>
              <w:pStyle w:val="TAC"/>
            </w:pPr>
          </w:p>
        </w:tc>
        <w:tc>
          <w:tcPr>
            <w:tcW w:w="0" w:type="auto"/>
          </w:tcPr>
          <w:p w:rsidR="00C26529" w:rsidRPr="00C57310" w:rsidRDefault="00C26529" w:rsidP="00C57310">
            <w:pPr>
              <w:pStyle w:val="TAC"/>
            </w:pPr>
          </w:p>
        </w:tc>
      </w:tr>
    </w:tbl>
    <w:p w:rsidR="00C26529" w:rsidRPr="00113283" w:rsidRDefault="00C26529" w:rsidP="00C26529">
      <w:pPr>
        <w:ind w:right="-99"/>
        <w:rPr>
          <w:b/>
        </w:rPr>
      </w:pPr>
    </w:p>
    <w:p w:rsidR="00C26529" w:rsidRPr="00113283" w:rsidRDefault="00C26529" w:rsidP="00C26529">
      <w:pPr>
        <w:pStyle w:val="2"/>
      </w:pPr>
      <w:r w:rsidRPr="00113283">
        <w:t>10</w:t>
      </w:r>
      <w:r w:rsidRPr="00113283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830"/>
        <w:gridCol w:w="1965"/>
        <w:gridCol w:w="471"/>
        <w:gridCol w:w="577"/>
        <w:gridCol w:w="1281"/>
        <w:gridCol w:w="1012"/>
        <w:gridCol w:w="3558"/>
      </w:tblGrid>
      <w:tr w:rsidR="00C26529" w:rsidRPr="00C57310" w:rsidTr="00C57310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29" w:rsidRPr="00C57310" w:rsidRDefault="00C26529" w:rsidP="00C57310">
            <w:pPr>
              <w:pStyle w:val="TAH"/>
              <w:ind w:right="-99"/>
              <w:rPr>
                <w:sz w:val="16"/>
                <w:szCs w:val="16"/>
              </w:rPr>
            </w:pPr>
            <w:r w:rsidRPr="00C57310">
              <w:rPr>
                <w:sz w:val="16"/>
                <w:szCs w:val="16"/>
              </w:rPr>
              <w:t xml:space="preserve">New specifications  </w:t>
            </w:r>
            <w:r w:rsidRPr="00C57310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EF26EA" w:rsidRPr="00C57310" w:rsidTr="00C5731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26529" w:rsidRPr="00C57310" w:rsidRDefault="00C26529" w:rsidP="00C57310">
            <w:pPr>
              <w:pStyle w:val="TAL"/>
              <w:ind w:right="-99"/>
              <w:rPr>
                <w:sz w:val="16"/>
                <w:szCs w:val="16"/>
              </w:rPr>
            </w:pPr>
            <w:r w:rsidRPr="00C57310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26529" w:rsidRPr="00C57310" w:rsidRDefault="00C26529" w:rsidP="00C57310">
            <w:pPr>
              <w:pStyle w:val="TAL"/>
              <w:ind w:right="-99"/>
              <w:rPr>
                <w:sz w:val="16"/>
                <w:szCs w:val="16"/>
              </w:rPr>
            </w:pPr>
            <w:r w:rsidRPr="00C57310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26529" w:rsidRPr="00C57310" w:rsidRDefault="00C26529" w:rsidP="00C57310">
            <w:pPr>
              <w:pStyle w:val="TAL"/>
              <w:ind w:right="-99"/>
              <w:rPr>
                <w:sz w:val="16"/>
                <w:szCs w:val="16"/>
              </w:rPr>
            </w:pPr>
            <w:r w:rsidRPr="00C57310">
              <w:rPr>
                <w:sz w:val="16"/>
                <w:szCs w:val="16"/>
              </w:rPr>
              <w:t>1st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26529" w:rsidRPr="00C57310" w:rsidRDefault="00C26529" w:rsidP="00C57310">
            <w:pPr>
              <w:pStyle w:val="TAL"/>
              <w:ind w:right="-99"/>
              <w:rPr>
                <w:sz w:val="16"/>
                <w:szCs w:val="16"/>
              </w:rPr>
            </w:pPr>
            <w:r w:rsidRPr="00C57310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26529" w:rsidRPr="00C57310" w:rsidRDefault="00C26529" w:rsidP="00C57310">
            <w:pPr>
              <w:pStyle w:val="TAL"/>
              <w:ind w:right="-99"/>
              <w:rPr>
                <w:sz w:val="16"/>
                <w:szCs w:val="16"/>
              </w:rPr>
            </w:pPr>
            <w:r w:rsidRPr="00C57310"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26529" w:rsidRPr="00C57310" w:rsidRDefault="00C26529" w:rsidP="00C57310">
            <w:pPr>
              <w:pStyle w:val="TAL"/>
              <w:ind w:right="-99"/>
              <w:rPr>
                <w:sz w:val="16"/>
                <w:szCs w:val="16"/>
              </w:rPr>
            </w:pPr>
            <w:r w:rsidRPr="00C57310">
              <w:rPr>
                <w:sz w:val="16"/>
                <w:szCs w:val="16"/>
              </w:rPr>
              <w:t>Approved at plenary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26529" w:rsidRPr="00C57310" w:rsidRDefault="00C26529" w:rsidP="00C57310">
            <w:pPr>
              <w:pStyle w:val="TAL"/>
              <w:ind w:right="-99"/>
              <w:rPr>
                <w:sz w:val="16"/>
                <w:szCs w:val="16"/>
              </w:rPr>
            </w:pPr>
            <w:r w:rsidRPr="00C57310">
              <w:rPr>
                <w:sz w:val="16"/>
                <w:szCs w:val="16"/>
              </w:rPr>
              <w:t>Comments</w:t>
            </w:r>
          </w:p>
        </w:tc>
      </w:tr>
      <w:tr w:rsidR="00EF26EA" w:rsidRPr="00C57310" w:rsidTr="00C5731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29" w:rsidRPr="00C57310" w:rsidRDefault="00C26529" w:rsidP="00C57310">
            <w:pPr>
              <w:pStyle w:val="TAL"/>
              <w:rPr>
                <w:sz w:val="16"/>
                <w:szCs w:val="16"/>
                <w:lang w:eastAsia="zh-CN"/>
              </w:rPr>
            </w:pPr>
            <w:r w:rsidRPr="00C57310">
              <w:rPr>
                <w:sz w:val="16"/>
                <w:szCs w:val="16"/>
              </w:rPr>
              <w:t>TR .</w:t>
            </w:r>
            <w:r w:rsidR="009939F5">
              <w:rPr>
                <w:rFonts w:hint="eastAsia"/>
                <w:sz w:val="16"/>
                <w:szCs w:val="16"/>
                <w:lang w:eastAsia="zh-CN"/>
              </w:rPr>
              <w:t>33.8</w:t>
            </w:r>
            <w:r w:rsidRPr="00C57310">
              <w:rPr>
                <w:sz w:val="16"/>
                <w:szCs w:val="16"/>
                <w:lang w:eastAsia="zh-CN"/>
              </w:rPr>
              <w:t>xx</w:t>
            </w:r>
          </w:p>
          <w:p w:rsidR="00C26529" w:rsidRPr="00C57310" w:rsidRDefault="00C26529" w:rsidP="00C5731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29" w:rsidRPr="00C57310" w:rsidRDefault="00C26529" w:rsidP="00C57310">
            <w:pPr>
              <w:pStyle w:val="TAL"/>
              <w:rPr>
                <w:sz w:val="16"/>
                <w:szCs w:val="16"/>
              </w:rPr>
            </w:pPr>
            <w:r w:rsidRPr="00C57310">
              <w:rPr>
                <w:sz w:val="16"/>
                <w:szCs w:val="16"/>
              </w:rPr>
              <w:t>Study on</w:t>
            </w:r>
            <w:r w:rsidRPr="00C57310">
              <w:rPr>
                <w:sz w:val="16"/>
                <w:szCs w:val="16"/>
                <w:lang w:eastAsia="zh-CN"/>
              </w:rPr>
              <w:t xml:space="preserve"> network management of Virtualized Networks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29" w:rsidRPr="00C57310" w:rsidRDefault="00C26529" w:rsidP="00C57310">
            <w:pPr>
              <w:pStyle w:val="TAL"/>
              <w:rPr>
                <w:sz w:val="16"/>
                <w:szCs w:val="16"/>
                <w:lang w:eastAsia="zh-CN"/>
              </w:rPr>
            </w:pPr>
            <w:r w:rsidRPr="00C57310">
              <w:rPr>
                <w:sz w:val="16"/>
                <w:szCs w:val="16"/>
              </w:rPr>
              <w:t>SA</w:t>
            </w:r>
            <w:r w:rsidR="009939F5">
              <w:rPr>
                <w:rFonts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29" w:rsidRPr="00C57310" w:rsidRDefault="00C26529" w:rsidP="00C5731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29" w:rsidRPr="00A21283" w:rsidRDefault="00C26529" w:rsidP="009939F5">
            <w:pPr>
              <w:pStyle w:val="TAL"/>
              <w:rPr>
                <w:sz w:val="16"/>
                <w:szCs w:val="16"/>
              </w:rPr>
            </w:pPr>
            <w:r w:rsidRPr="00A21283">
              <w:rPr>
                <w:sz w:val="16"/>
                <w:szCs w:val="16"/>
              </w:rPr>
              <w:t>SA#</w:t>
            </w:r>
            <w:r w:rsidR="009939F5">
              <w:rPr>
                <w:rFonts w:hint="eastAsia"/>
                <w:sz w:val="16"/>
                <w:szCs w:val="16"/>
                <w:lang w:eastAsia="zh-CN"/>
              </w:rPr>
              <w:t>67</w:t>
            </w:r>
            <w:r w:rsidRPr="00A21283">
              <w:rPr>
                <w:sz w:val="16"/>
                <w:szCs w:val="16"/>
              </w:rPr>
              <w:t>, Mar 2015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29" w:rsidRPr="00A21283" w:rsidRDefault="00C26529" w:rsidP="009939F5">
            <w:pPr>
              <w:pStyle w:val="TAL"/>
              <w:rPr>
                <w:sz w:val="16"/>
                <w:szCs w:val="16"/>
              </w:rPr>
            </w:pPr>
            <w:r w:rsidRPr="00A21283">
              <w:rPr>
                <w:sz w:val="16"/>
                <w:szCs w:val="16"/>
              </w:rPr>
              <w:t>SA#</w:t>
            </w:r>
            <w:r w:rsidR="009939F5">
              <w:rPr>
                <w:rFonts w:hint="eastAsia"/>
                <w:sz w:val="16"/>
                <w:szCs w:val="16"/>
                <w:lang w:eastAsia="zh-CN"/>
              </w:rPr>
              <w:t>68</w:t>
            </w:r>
            <w:r w:rsidRPr="00A21283">
              <w:rPr>
                <w:sz w:val="16"/>
                <w:szCs w:val="16"/>
              </w:rPr>
              <w:t>,Jun 2015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29" w:rsidRPr="00C57310" w:rsidRDefault="00C26529" w:rsidP="00C57310">
            <w:pPr>
              <w:pStyle w:val="TAL"/>
              <w:rPr>
                <w:rFonts w:cs="Arial"/>
                <w:sz w:val="16"/>
                <w:szCs w:val="16"/>
              </w:rPr>
            </w:pPr>
            <w:r w:rsidRPr="00C57310">
              <w:rPr>
                <w:rFonts w:cs="Arial"/>
                <w:sz w:val="16"/>
                <w:szCs w:val="16"/>
              </w:rPr>
              <w:t xml:space="preserve">The TR will describe the </w:t>
            </w:r>
            <w:r w:rsidRPr="00C57310">
              <w:rPr>
                <w:rFonts w:cs="Arial"/>
                <w:sz w:val="16"/>
                <w:szCs w:val="16"/>
                <w:lang w:eastAsia="zh-CN"/>
              </w:rPr>
              <w:t>representative scenarios</w:t>
            </w:r>
            <w:r w:rsidRPr="00C57310">
              <w:rPr>
                <w:rFonts w:cs="Arial"/>
                <w:sz w:val="16"/>
                <w:szCs w:val="16"/>
              </w:rPr>
              <w:t xml:space="preserve">, </w:t>
            </w:r>
            <w:r w:rsidRPr="00C57310">
              <w:rPr>
                <w:rFonts w:cs="Arial"/>
                <w:sz w:val="16"/>
                <w:szCs w:val="16"/>
                <w:lang w:eastAsia="zh-CN"/>
              </w:rPr>
              <w:t>use cases, and concepts</w:t>
            </w:r>
            <w:r w:rsidRPr="00C57310">
              <w:rPr>
                <w:rFonts w:cs="Arial"/>
                <w:sz w:val="16"/>
                <w:szCs w:val="16"/>
              </w:rPr>
              <w:t xml:space="preserve"> </w:t>
            </w:r>
            <w:r w:rsidRPr="00C57310">
              <w:rPr>
                <w:rFonts w:cs="Arial"/>
                <w:sz w:val="16"/>
                <w:szCs w:val="16"/>
                <w:lang w:eastAsia="zh-CN"/>
              </w:rPr>
              <w:t>for</w:t>
            </w:r>
            <w:r w:rsidRPr="00C57310">
              <w:rPr>
                <w:rFonts w:cs="Arial"/>
                <w:sz w:val="16"/>
                <w:szCs w:val="16"/>
              </w:rPr>
              <w:t xml:space="preserve"> the network management of </w:t>
            </w:r>
            <w:r w:rsidRPr="00C57310">
              <w:rPr>
                <w:rFonts w:cs="Arial"/>
                <w:sz w:val="16"/>
                <w:szCs w:val="16"/>
                <w:lang w:eastAsia="zh-CN"/>
              </w:rPr>
              <w:t>Virtualized Networks</w:t>
            </w:r>
            <w:r w:rsidRPr="00C57310">
              <w:rPr>
                <w:rFonts w:cs="Arial"/>
                <w:sz w:val="16"/>
                <w:szCs w:val="16"/>
              </w:rPr>
              <w:t xml:space="preserve"> (Objective Set1).</w:t>
            </w:r>
          </w:p>
          <w:p w:rsidR="00C26529" w:rsidRPr="00C57310" w:rsidRDefault="00C26529" w:rsidP="00C57310">
            <w:pPr>
              <w:pStyle w:val="TAL"/>
              <w:rPr>
                <w:sz w:val="16"/>
                <w:szCs w:val="16"/>
              </w:rPr>
            </w:pPr>
            <w:r w:rsidRPr="00C57310">
              <w:rPr>
                <w:rFonts w:cs="Arial"/>
                <w:sz w:val="16"/>
                <w:szCs w:val="16"/>
              </w:rPr>
              <w:t>It will describe the recommendation of potential solutions for the support of the management of Virtualized Networks</w:t>
            </w:r>
            <w:r w:rsidRPr="00C57310">
              <w:rPr>
                <w:rFonts w:cs="Arial"/>
                <w:sz w:val="16"/>
                <w:szCs w:val="16"/>
                <w:lang w:eastAsia="zh-CN"/>
              </w:rPr>
              <w:t xml:space="preserve"> (Objective Set 2)</w:t>
            </w:r>
            <w:r w:rsidRPr="00C57310">
              <w:rPr>
                <w:rFonts w:cs="Arial"/>
                <w:sz w:val="16"/>
                <w:szCs w:val="16"/>
              </w:rPr>
              <w:t>.</w:t>
            </w:r>
          </w:p>
        </w:tc>
      </w:tr>
      <w:tr w:rsidR="00EF26EA" w:rsidRPr="00C57310" w:rsidTr="00C5731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29" w:rsidRPr="00C57310" w:rsidRDefault="00EF26EA" w:rsidP="00C57310">
            <w:pPr>
              <w:pStyle w:val="TAL"/>
              <w:rPr>
                <w:sz w:val="16"/>
                <w:szCs w:val="16"/>
                <w:lang w:eastAsia="zh-CN"/>
              </w:rPr>
            </w:pPr>
            <w:ins w:id="43" w:author="cmcc" w:date="2014-06-24T15:10:00Z">
              <w:r>
                <w:rPr>
                  <w:rFonts w:hint="eastAsia"/>
                  <w:sz w:val="16"/>
                  <w:szCs w:val="16"/>
                  <w:lang w:eastAsia="zh-CN"/>
                </w:rPr>
                <w:t>TR33.7xx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29" w:rsidRPr="00C57310" w:rsidRDefault="00EF26EA" w:rsidP="00C57310">
            <w:pPr>
              <w:pStyle w:val="TAL"/>
              <w:rPr>
                <w:sz w:val="16"/>
                <w:szCs w:val="16"/>
                <w:lang w:eastAsia="zh-CN"/>
              </w:rPr>
            </w:pPr>
            <w:ins w:id="44" w:author="cmcc" w:date="2014-06-24T15:10:00Z">
              <w:r>
                <w:rPr>
                  <w:rFonts w:hint="eastAsia"/>
                  <w:sz w:val="16"/>
                  <w:szCs w:val="16"/>
                  <w:lang w:eastAsia="zh-CN"/>
                </w:rPr>
                <w:t>Study on the security of network management of virtualized network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29" w:rsidRPr="00C57310" w:rsidRDefault="00EF26EA" w:rsidP="00C57310">
            <w:pPr>
              <w:pStyle w:val="TAL"/>
              <w:rPr>
                <w:sz w:val="16"/>
                <w:szCs w:val="16"/>
                <w:lang w:eastAsia="zh-CN"/>
              </w:rPr>
            </w:pPr>
            <w:ins w:id="45" w:author="cmcc" w:date="2014-06-24T15:11:00Z">
              <w:r>
                <w:rPr>
                  <w:rFonts w:hint="eastAsia"/>
                  <w:sz w:val="16"/>
                  <w:szCs w:val="16"/>
                  <w:lang w:eastAsia="zh-CN"/>
                </w:rPr>
                <w:t>SA3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29" w:rsidRPr="00C57310" w:rsidRDefault="00C26529" w:rsidP="00C5731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29" w:rsidRPr="00C57310" w:rsidRDefault="00784CBE" w:rsidP="000A4C75">
            <w:pPr>
              <w:pStyle w:val="TAL"/>
              <w:rPr>
                <w:sz w:val="16"/>
                <w:szCs w:val="16"/>
                <w:lang w:eastAsia="zh-CN"/>
              </w:rPr>
            </w:pPr>
            <w:ins w:id="46" w:author="cmcc" w:date="2014-06-24T15:11:00Z">
              <w:r>
                <w:rPr>
                  <w:rFonts w:hint="eastAsia"/>
                  <w:sz w:val="16"/>
                  <w:szCs w:val="16"/>
                  <w:lang w:eastAsia="zh-CN"/>
                </w:rPr>
                <w:t>SA#6</w:t>
              </w:r>
            </w:ins>
            <w:ins w:id="47" w:author="cmcc" w:date="2014-06-26T15:15:00Z">
              <w:r>
                <w:rPr>
                  <w:rFonts w:hint="eastAsia"/>
                  <w:sz w:val="16"/>
                  <w:szCs w:val="16"/>
                  <w:lang w:eastAsia="zh-CN"/>
                </w:rPr>
                <w:t>8</w:t>
              </w:r>
            </w:ins>
            <w:ins w:id="48" w:author="cmcc" w:date="2014-06-24T15:11:00Z">
              <w:r w:rsidR="00EF26EA">
                <w:rPr>
                  <w:rFonts w:hint="eastAsia"/>
                  <w:sz w:val="16"/>
                  <w:szCs w:val="16"/>
                  <w:lang w:eastAsia="zh-CN"/>
                </w:rPr>
                <w:t>,</w:t>
              </w:r>
            </w:ins>
            <w:ins w:id="49" w:author="cmcc" w:date="2014-07-03T14:17:00Z">
              <w:r w:rsidR="000A4C75">
                <w:rPr>
                  <w:rFonts w:hint="eastAsia"/>
                  <w:sz w:val="16"/>
                  <w:szCs w:val="16"/>
                  <w:lang w:eastAsia="zh-CN"/>
                </w:rPr>
                <w:t>Jun</w:t>
              </w:r>
            </w:ins>
            <w:ins w:id="50" w:author="cmcc" w:date="2014-06-24T15:11:00Z">
              <w:r w:rsidR="00EF26EA">
                <w:rPr>
                  <w:rFonts w:hint="eastAsia"/>
                  <w:sz w:val="16"/>
                  <w:szCs w:val="16"/>
                  <w:lang w:eastAsia="zh-CN"/>
                </w:rPr>
                <w:t xml:space="preserve"> 2015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29" w:rsidRPr="00C57310" w:rsidRDefault="00784CBE" w:rsidP="000A4C75">
            <w:pPr>
              <w:pStyle w:val="TAL"/>
              <w:rPr>
                <w:sz w:val="16"/>
                <w:szCs w:val="16"/>
                <w:lang w:eastAsia="zh-CN"/>
              </w:rPr>
            </w:pPr>
            <w:ins w:id="51" w:author="cmcc" w:date="2014-06-24T15:11:00Z">
              <w:r>
                <w:rPr>
                  <w:rFonts w:hint="eastAsia"/>
                  <w:sz w:val="16"/>
                  <w:szCs w:val="16"/>
                  <w:lang w:eastAsia="zh-CN"/>
                </w:rPr>
                <w:t>SA#6</w:t>
              </w:r>
            </w:ins>
            <w:ins w:id="52" w:author="cmcc" w:date="2014-06-26T15:15:00Z">
              <w:r>
                <w:rPr>
                  <w:rFonts w:hint="eastAsia"/>
                  <w:sz w:val="16"/>
                  <w:szCs w:val="16"/>
                  <w:lang w:eastAsia="zh-CN"/>
                </w:rPr>
                <w:t>9</w:t>
              </w:r>
            </w:ins>
            <w:ins w:id="53" w:author="cmcc" w:date="2014-06-24T15:11:00Z">
              <w:r w:rsidR="00EF26EA">
                <w:rPr>
                  <w:rFonts w:hint="eastAsia"/>
                  <w:sz w:val="16"/>
                  <w:szCs w:val="16"/>
                  <w:lang w:eastAsia="zh-CN"/>
                </w:rPr>
                <w:t xml:space="preserve">, </w:t>
              </w:r>
            </w:ins>
            <w:ins w:id="54" w:author="cmcc" w:date="2014-07-03T14:17:00Z">
              <w:r w:rsidR="000A4C75">
                <w:rPr>
                  <w:rFonts w:hint="eastAsia"/>
                  <w:sz w:val="16"/>
                  <w:szCs w:val="16"/>
                  <w:lang w:eastAsia="zh-CN"/>
                </w:rPr>
                <w:t>Sep</w:t>
              </w:r>
            </w:ins>
            <w:ins w:id="55" w:author="cmcc" w:date="2014-06-24T15:11:00Z">
              <w:r w:rsidR="00EF26EA">
                <w:rPr>
                  <w:rFonts w:hint="eastAsia"/>
                  <w:sz w:val="16"/>
                  <w:szCs w:val="16"/>
                  <w:lang w:eastAsia="zh-CN"/>
                </w:rPr>
                <w:t xml:space="preserve"> 2015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29" w:rsidRPr="00C57310" w:rsidRDefault="00EF26EA" w:rsidP="00871B71">
            <w:pPr>
              <w:pStyle w:val="TAL"/>
              <w:rPr>
                <w:sz w:val="16"/>
                <w:szCs w:val="16"/>
                <w:lang w:eastAsia="zh-CN"/>
              </w:rPr>
            </w:pPr>
            <w:ins w:id="56" w:author="cmcc" w:date="2014-06-24T15:12:00Z">
              <w:r>
                <w:rPr>
                  <w:rFonts w:hint="eastAsia"/>
                  <w:sz w:val="16"/>
                  <w:szCs w:val="16"/>
                  <w:lang w:eastAsia="zh-CN"/>
                </w:rPr>
                <w:t>The TR</w:t>
              </w:r>
            </w:ins>
            <w:ins w:id="57" w:author="cmcc" w:date="2014-06-24T15:19:00Z">
              <w:r w:rsidR="00680DA1">
                <w:rPr>
                  <w:rFonts w:hint="eastAsia"/>
                  <w:sz w:val="16"/>
                  <w:szCs w:val="16"/>
                  <w:lang w:eastAsia="zh-CN"/>
                </w:rPr>
                <w:t xml:space="preserve"> will describe the security issues</w:t>
              </w:r>
            </w:ins>
            <w:ins w:id="58" w:author="cmcc" w:date="2014-06-24T15:29:00Z">
              <w:r w:rsidR="00871B71">
                <w:rPr>
                  <w:rFonts w:hint="eastAsia"/>
                  <w:sz w:val="16"/>
                  <w:szCs w:val="16"/>
                  <w:lang w:eastAsia="zh-CN"/>
                </w:rPr>
                <w:t xml:space="preserve"> and </w:t>
              </w:r>
            </w:ins>
            <w:ins w:id="59" w:author="cmcc" w:date="2014-06-24T15:26:00Z">
              <w:r w:rsidR="00680DA1">
                <w:rPr>
                  <w:rFonts w:hint="eastAsia"/>
                  <w:sz w:val="16"/>
                  <w:szCs w:val="16"/>
                  <w:lang w:eastAsia="zh-CN"/>
                </w:rPr>
                <w:t>the</w:t>
              </w:r>
              <w:r w:rsidR="00680DA1" w:rsidRPr="00C57310">
                <w:rPr>
                  <w:rFonts w:cs="Arial"/>
                  <w:sz w:val="16"/>
                  <w:szCs w:val="16"/>
                </w:rPr>
                <w:t xml:space="preserve"> potential solutions</w:t>
              </w:r>
              <w:r w:rsidR="00680DA1">
                <w:rPr>
                  <w:rFonts w:hint="eastAsia"/>
                  <w:sz w:val="16"/>
                  <w:szCs w:val="16"/>
                  <w:lang w:eastAsia="zh-CN"/>
                </w:rPr>
                <w:t xml:space="preserve"> of</w:t>
              </w:r>
            </w:ins>
            <w:ins w:id="60" w:author="cmcc" w:date="2014-06-24T15:19:00Z">
              <w:r w:rsidR="00680DA1">
                <w:rPr>
                  <w:rFonts w:hint="eastAsia"/>
                  <w:sz w:val="16"/>
                  <w:szCs w:val="16"/>
                  <w:lang w:eastAsia="zh-CN"/>
                </w:rPr>
                <w:t xml:space="preserve"> the </w:t>
              </w:r>
            </w:ins>
            <w:ins w:id="61" w:author="cmcc" w:date="2014-06-24T15:25:00Z">
              <w:r w:rsidR="00680DA1" w:rsidRPr="00680DA1">
                <w:rPr>
                  <w:rFonts w:hint="eastAsia"/>
                  <w:sz w:val="16"/>
                  <w:szCs w:val="16"/>
                  <w:lang w:eastAsia="zh-CN"/>
                </w:rPr>
                <w:t>network management of virtualized network</w:t>
              </w:r>
            </w:ins>
            <w:ins w:id="62" w:author="cmcc" w:date="2014-06-24T15:30:00Z">
              <w:r w:rsidR="00871B71">
                <w:rPr>
                  <w:rFonts w:hint="eastAsia"/>
                  <w:sz w:val="16"/>
                  <w:szCs w:val="16"/>
                  <w:lang w:eastAsia="zh-CN"/>
                </w:rPr>
                <w:t>.</w:t>
              </w:r>
            </w:ins>
            <w:ins w:id="63" w:author="cmcc" w:date="2014-06-24T15:28:00Z">
              <w:r w:rsidR="00680DA1">
                <w:rPr>
                  <w:rFonts w:hint="eastAsia"/>
                  <w:sz w:val="16"/>
                  <w:szCs w:val="16"/>
                  <w:lang w:eastAsia="zh-CN"/>
                </w:rPr>
                <w:t xml:space="preserve"> </w:t>
              </w:r>
            </w:ins>
            <w:ins w:id="64" w:author="cmcc" w:date="2014-06-24T15:25:00Z">
              <w:r w:rsidR="00680DA1">
                <w:rPr>
                  <w:rFonts w:hint="eastAsia"/>
                  <w:sz w:val="16"/>
                  <w:szCs w:val="16"/>
                  <w:lang w:eastAsia="zh-CN"/>
                </w:rPr>
                <w:t xml:space="preserve"> </w:t>
              </w:r>
            </w:ins>
          </w:p>
        </w:tc>
      </w:tr>
    </w:tbl>
    <w:p w:rsidR="00C26529" w:rsidRPr="00113283" w:rsidRDefault="00C26529" w:rsidP="00C26529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700"/>
        <w:gridCol w:w="215"/>
        <w:gridCol w:w="1377"/>
        <w:gridCol w:w="1681"/>
        <w:gridCol w:w="831"/>
      </w:tblGrid>
      <w:tr w:rsidR="00C26529" w:rsidRPr="00C57310" w:rsidTr="00C57310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29" w:rsidRPr="00C57310" w:rsidRDefault="00C26529" w:rsidP="00C57310">
            <w:pPr>
              <w:pStyle w:val="TAH"/>
              <w:ind w:right="-99"/>
              <w:rPr>
                <w:sz w:val="16"/>
                <w:szCs w:val="16"/>
              </w:rPr>
            </w:pPr>
            <w:r w:rsidRPr="00C57310">
              <w:rPr>
                <w:sz w:val="16"/>
                <w:szCs w:val="16"/>
              </w:rPr>
              <w:lastRenderedPageBreak/>
              <w:t xml:space="preserve">Affected existing specifications  </w:t>
            </w:r>
            <w:r w:rsidRPr="00C57310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C26529" w:rsidRPr="00C57310" w:rsidTr="00C5731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26529" w:rsidRPr="00C57310" w:rsidRDefault="00C26529" w:rsidP="00C57310">
            <w:pPr>
              <w:pStyle w:val="TAL"/>
              <w:ind w:right="-99"/>
              <w:rPr>
                <w:sz w:val="16"/>
                <w:szCs w:val="16"/>
              </w:rPr>
            </w:pPr>
            <w:r w:rsidRPr="00C57310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26529" w:rsidRPr="00C57310" w:rsidRDefault="00C26529" w:rsidP="00C57310">
            <w:pPr>
              <w:pStyle w:val="TAL"/>
              <w:ind w:right="-99"/>
              <w:rPr>
                <w:sz w:val="16"/>
                <w:szCs w:val="16"/>
              </w:rPr>
            </w:pPr>
            <w:r w:rsidRPr="00C57310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26529" w:rsidRPr="00C57310" w:rsidRDefault="00C26529" w:rsidP="00C57310">
            <w:pPr>
              <w:pStyle w:val="TAL"/>
              <w:ind w:right="-99"/>
              <w:rPr>
                <w:sz w:val="16"/>
                <w:szCs w:val="16"/>
              </w:rPr>
            </w:pPr>
            <w:r w:rsidRPr="00C57310">
              <w:rPr>
                <w:sz w:val="16"/>
                <w:szCs w:val="16"/>
              </w:rPr>
              <w:t>Subject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26529" w:rsidRPr="00C57310" w:rsidRDefault="00C26529" w:rsidP="00C57310">
            <w:pPr>
              <w:pStyle w:val="TAL"/>
              <w:ind w:right="-99"/>
              <w:rPr>
                <w:sz w:val="16"/>
                <w:szCs w:val="16"/>
              </w:rPr>
            </w:pPr>
            <w:r w:rsidRPr="00C57310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26529" w:rsidRPr="00C57310" w:rsidRDefault="00C26529" w:rsidP="00C57310">
            <w:pPr>
              <w:pStyle w:val="TAL"/>
              <w:ind w:right="-99"/>
              <w:rPr>
                <w:sz w:val="16"/>
                <w:szCs w:val="16"/>
              </w:rPr>
            </w:pPr>
            <w:r w:rsidRPr="00C57310">
              <w:rPr>
                <w:sz w:val="16"/>
                <w:szCs w:val="16"/>
              </w:rPr>
              <w:t>Comments</w:t>
            </w:r>
          </w:p>
        </w:tc>
      </w:tr>
      <w:tr w:rsidR="00C26529" w:rsidRPr="00C57310" w:rsidTr="00C5731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29" w:rsidRPr="00C57310" w:rsidRDefault="00C26529" w:rsidP="00C5731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29" w:rsidRPr="00C57310" w:rsidRDefault="00C26529" w:rsidP="00C5731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29" w:rsidRPr="00C57310" w:rsidRDefault="00C26529" w:rsidP="00C5731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29" w:rsidRPr="00C57310" w:rsidRDefault="00C26529" w:rsidP="00C5731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29" w:rsidRPr="00C57310" w:rsidRDefault="00C26529" w:rsidP="00C57310">
            <w:pPr>
              <w:pStyle w:val="TAL"/>
              <w:rPr>
                <w:sz w:val="16"/>
                <w:szCs w:val="16"/>
              </w:rPr>
            </w:pPr>
          </w:p>
        </w:tc>
      </w:tr>
      <w:tr w:rsidR="00C26529" w:rsidRPr="00C57310" w:rsidTr="00C5731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29" w:rsidRPr="00C57310" w:rsidRDefault="00C26529" w:rsidP="00C5731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29" w:rsidRPr="00C57310" w:rsidRDefault="00C26529" w:rsidP="00C5731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29" w:rsidRPr="00C57310" w:rsidRDefault="00C26529" w:rsidP="00C5731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29" w:rsidRPr="00C57310" w:rsidRDefault="00C26529" w:rsidP="00C5731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29" w:rsidRPr="00C57310" w:rsidRDefault="00C26529" w:rsidP="00C57310">
            <w:pPr>
              <w:pStyle w:val="TAL"/>
              <w:rPr>
                <w:sz w:val="16"/>
                <w:szCs w:val="16"/>
              </w:rPr>
            </w:pPr>
          </w:p>
        </w:tc>
      </w:tr>
      <w:tr w:rsidR="00C26529" w:rsidRPr="00C57310" w:rsidTr="00C5731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29" w:rsidRPr="00C57310" w:rsidRDefault="00C26529" w:rsidP="00C5731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29" w:rsidRPr="00C57310" w:rsidRDefault="00C26529" w:rsidP="00C5731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29" w:rsidRPr="00C57310" w:rsidRDefault="00C26529" w:rsidP="00C5731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29" w:rsidRPr="00C57310" w:rsidRDefault="00C26529" w:rsidP="00C5731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29" w:rsidRPr="00C57310" w:rsidRDefault="00C26529" w:rsidP="00C57310">
            <w:pPr>
              <w:pStyle w:val="TAL"/>
              <w:rPr>
                <w:sz w:val="16"/>
                <w:szCs w:val="16"/>
              </w:rPr>
            </w:pPr>
          </w:p>
        </w:tc>
      </w:tr>
      <w:tr w:rsidR="00C26529" w:rsidRPr="00C57310" w:rsidTr="00C5731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29" w:rsidRPr="00C57310" w:rsidRDefault="00C26529" w:rsidP="00C5731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29" w:rsidRPr="00C57310" w:rsidRDefault="00C26529" w:rsidP="00C5731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29" w:rsidRPr="00C57310" w:rsidRDefault="00C26529" w:rsidP="00C5731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29" w:rsidRPr="00C57310" w:rsidRDefault="00C26529" w:rsidP="00C5731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29" w:rsidRPr="00C57310" w:rsidRDefault="00C26529" w:rsidP="00C57310">
            <w:pPr>
              <w:pStyle w:val="TAL"/>
              <w:rPr>
                <w:sz w:val="16"/>
                <w:szCs w:val="16"/>
              </w:rPr>
            </w:pPr>
          </w:p>
        </w:tc>
      </w:tr>
      <w:tr w:rsidR="00C26529" w:rsidRPr="00C57310" w:rsidTr="00C5731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29" w:rsidRPr="00C57310" w:rsidRDefault="00C26529" w:rsidP="00C5731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29" w:rsidRPr="00C57310" w:rsidRDefault="00C26529" w:rsidP="00C5731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29" w:rsidRPr="00C57310" w:rsidRDefault="00C26529" w:rsidP="00C5731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29" w:rsidRPr="00C57310" w:rsidRDefault="00C26529" w:rsidP="00C5731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29" w:rsidRPr="00C57310" w:rsidRDefault="00C26529" w:rsidP="00C57310">
            <w:pPr>
              <w:pStyle w:val="TAL"/>
              <w:rPr>
                <w:sz w:val="16"/>
                <w:szCs w:val="16"/>
              </w:rPr>
            </w:pPr>
          </w:p>
        </w:tc>
      </w:tr>
      <w:tr w:rsidR="00C26529" w:rsidRPr="00C57310" w:rsidTr="00C5731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29" w:rsidRPr="00C57310" w:rsidRDefault="00C26529" w:rsidP="00C5731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29" w:rsidRPr="00C57310" w:rsidRDefault="00C26529" w:rsidP="00C5731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29" w:rsidRPr="00C57310" w:rsidRDefault="00C26529" w:rsidP="00C5731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29" w:rsidRPr="00C57310" w:rsidRDefault="00C26529" w:rsidP="00C5731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29" w:rsidRPr="00C57310" w:rsidRDefault="00C26529" w:rsidP="00C57310">
            <w:pPr>
              <w:pStyle w:val="TAL"/>
              <w:rPr>
                <w:sz w:val="16"/>
                <w:szCs w:val="16"/>
              </w:rPr>
            </w:pPr>
          </w:p>
        </w:tc>
      </w:tr>
    </w:tbl>
    <w:p w:rsidR="00C26529" w:rsidRPr="00113283" w:rsidRDefault="00C26529" w:rsidP="00C26529">
      <w:pPr>
        <w:ind w:right="-99"/>
      </w:pPr>
    </w:p>
    <w:p w:rsidR="00C26529" w:rsidRPr="00113283" w:rsidRDefault="00C26529" w:rsidP="00C26529">
      <w:pPr>
        <w:pStyle w:val="2"/>
      </w:pPr>
      <w:r w:rsidRPr="00113283">
        <w:t>11</w:t>
      </w:r>
      <w:r w:rsidRPr="00113283">
        <w:tab/>
        <w:t>Work item rapporteur(s)</w:t>
      </w:r>
    </w:p>
    <w:p w:rsidR="00C26529" w:rsidRPr="00113283" w:rsidRDefault="00C26529" w:rsidP="00C26529">
      <w:pPr>
        <w:spacing w:after="0"/>
        <w:ind w:left="1440"/>
        <w:rPr>
          <w:lang w:eastAsia="zh-CN"/>
        </w:rPr>
      </w:pPr>
      <w:r>
        <w:rPr>
          <w:lang w:eastAsia="zh-CN"/>
        </w:rPr>
        <w:t xml:space="preserve">Objective Set 1: </w:t>
      </w:r>
      <w:r w:rsidRPr="00113283">
        <w:rPr>
          <w:lang w:eastAsia="zh-CN"/>
        </w:rPr>
        <w:t>China Mobile (Haiqiang Xue,</w:t>
      </w:r>
      <w:r w:rsidRPr="00113283">
        <w:t xml:space="preserve"> </w:t>
      </w:r>
      <w:hyperlink r:id="rId10" w:history="1">
        <w:r w:rsidRPr="00113283">
          <w:rPr>
            <w:rStyle w:val="a9"/>
            <w:lang w:eastAsia="zh-CN"/>
          </w:rPr>
          <w:t>xuehaiqiang</w:t>
        </w:r>
        <w:r w:rsidRPr="00113283">
          <w:rPr>
            <w:rStyle w:val="a9"/>
          </w:rPr>
          <w:t>@</w:t>
        </w:r>
        <w:r w:rsidRPr="00113283">
          <w:rPr>
            <w:rStyle w:val="a9"/>
            <w:lang w:eastAsia="zh-CN"/>
          </w:rPr>
          <w:t>chinamobile</w:t>
        </w:r>
        <w:r w:rsidRPr="00113283">
          <w:rPr>
            <w:rStyle w:val="a9"/>
          </w:rPr>
          <w:t>.com</w:t>
        </w:r>
      </w:hyperlink>
      <w:r w:rsidRPr="00113283">
        <w:rPr>
          <w:lang w:eastAsia="zh-CN"/>
        </w:rPr>
        <w:t>)</w:t>
      </w:r>
    </w:p>
    <w:p w:rsidR="00C26529" w:rsidRPr="00113283" w:rsidRDefault="00C26529" w:rsidP="00C26529">
      <w:pPr>
        <w:spacing w:after="0"/>
        <w:ind w:left="1440"/>
      </w:pPr>
      <w:r>
        <w:t xml:space="preserve">Objective Set 2: </w:t>
      </w:r>
      <w:r w:rsidRPr="00113283">
        <w:t xml:space="preserve">Huawei (Zou Lan, </w:t>
      </w:r>
      <w:hyperlink r:id="rId11" w:history="1">
        <w:r w:rsidRPr="00113283">
          <w:rPr>
            <w:rStyle w:val="a9"/>
          </w:rPr>
          <w:t>zoulan@huawei.com</w:t>
        </w:r>
      </w:hyperlink>
      <w:r w:rsidRPr="00113283">
        <w:t>)</w:t>
      </w:r>
    </w:p>
    <w:p w:rsidR="00C26529" w:rsidRPr="00113283" w:rsidRDefault="00D0658E" w:rsidP="00C26529">
      <w:pPr>
        <w:spacing w:after="0"/>
        <w:ind w:left="1440"/>
        <w:rPr>
          <w:lang w:eastAsia="zh-CN"/>
        </w:rPr>
      </w:pPr>
      <w:ins w:id="65" w:author="cmcc" w:date="2014-06-23T14:46:00Z">
        <w:r>
          <w:rPr>
            <w:rFonts w:hint="eastAsia"/>
            <w:lang w:eastAsia="zh-CN"/>
          </w:rPr>
          <w:t>SA3:</w:t>
        </w:r>
      </w:ins>
      <w:ins w:id="66" w:author="cmcc" w:date="2014-06-24T15:30:00Z">
        <w:r w:rsidR="00871B71">
          <w:rPr>
            <w:rFonts w:hint="eastAsia"/>
            <w:lang w:eastAsia="zh-CN"/>
          </w:rPr>
          <w:t xml:space="preserve"> China Mobile (</w:t>
        </w:r>
      </w:ins>
      <w:ins w:id="67" w:author="Judy" w:date="2014-07-08T15:01:00Z">
        <w:r w:rsidR="000B1D55">
          <w:rPr>
            <w:lang w:eastAsia="zh-CN"/>
          </w:rPr>
          <w:fldChar w:fldCharType="begin"/>
        </w:r>
        <w:r w:rsidR="008D02BC">
          <w:rPr>
            <w:lang w:eastAsia="zh-CN"/>
          </w:rPr>
          <w:instrText xml:space="preserve"> HYPERLINK "mailto:</w:instrText>
        </w:r>
        <w:r w:rsidR="000B1D55" w:rsidRPr="000B1D55">
          <w:rPr>
            <w:rPrChange w:id="68" w:author="Judy" w:date="2014-07-08T15:01:00Z">
              <w:rPr>
                <w:rStyle w:val="a9"/>
                <w:lang w:eastAsia="zh-CN"/>
              </w:rPr>
            </w:rPrChange>
          </w:rPr>
          <w:instrText>M</w:instrText>
        </w:r>
      </w:ins>
      <w:ins w:id="69" w:author="Judy" w:date="2014-06-26T15:27:00Z">
        <w:r w:rsidR="000B1D55" w:rsidRPr="000B1D55">
          <w:rPr>
            <w:rPrChange w:id="70" w:author="Judy" w:date="2014-07-08T15:01:00Z">
              <w:rPr>
                <w:rStyle w:val="a9"/>
                <w:lang w:eastAsia="zh-CN"/>
              </w:rPr>
            </w:rPrChange>
          </w:rPr>
          <w:instrText>inpeng</w:instrText>
        </w:r>
      </w:ins>
      <w:ins w:id="71" w:author="Judy" w:date="2014-07-08T15:01:00Z">
        <w:r w:rsidR="008D02BC">
          <w:rPr>
            <w:lang w:eastAsia="zh-CN"/>
          </w:rPr>
          <w:instrText xml:space="preserve">" </w:instrText>
        </w:r>
        <w:r w:rsidR="000B1D55">
          <w:rPr>
            <w:lang w:eastAsia="zh-CN"/>
          </w:rPr>
          <w:fldChar w:fldCharType="separate"/>
        </w:r>
        <w:r w:rsidR="008D02BC" w:rsidRPr="009C2C9F">
          <w:rPr>
            <w:rStyle w:val="a9"/>
            <w:rFonts w:hint="eastAsia"/>
            <w:lang w:eastAsia="zh-CN"/>
          </w:rPr>
          <w:t>M</w:t>
        </w:r>
      </w:ins>
      <w:ins w:id="72" w:author="Judy" w:date="2014-06-26T15:27:00Z">
        <w:r w:rsidR="008D02BC" w:rsidRPr="009C2C9F">
          <w:rPr>
            <w:rStyle w:val="a9"/>
            <w:rFonts w:hint="eastAsia"/>
            <w:lang w:eastAsia="zh-CN"/>
          </w:rPr>
          <w:t>inpeng</w:t>
        </w:r>
      </w:ins>
      <w:ins w:id="73" w:author="Judy" w:date="2014-07-08T15:01:00Z">
        <w:r w:rsidR="000B1D55">
          <w:rPr>
            <w:lang w:eastAsia="zh-CN"/>
          </w:rPr>
          <w:fldChar w:fldCharType="end"/>
        </w:r>
      </w:ins>
      <w:ins w:id="74" w:author="Judy" w:date="2014-06-26T15:27:00Z">
        <w:r w:rsidR="008D02BC">
          <w:rPr>
            <w:rFonts w:hint="eastAsia"/>
            <w:lang w:eastAsia="zh-CN"/>
          </w:rPr>
          <w:t xml:space="preserve"> </w:t>
        </w:r>
      </w:ins>
      <w:ins w:id="75" w:author="Judy" w:date="2014-07-08T15:01:00Z">
        <w:r w:rsidR="008D02BC">
          <w:rPr>
            <w:rFonts w:hint="eastAsia"/>
            <w:lang w:eastAsia="zh-CN"/>
          </w:rPr>
          <w:t>Q</w:t>
        </w:r>
      </w:ins>
      <w:ins w:id="76" w:author="Judy" w:date="2014-06-26T15:27:00Z">
        <w:r w:rsidR="00754FF4">
          <w:rPr>
            <w:rFonts w:hint="eastAsia"/>
            <w:lang w:eastAsia="zh-CN"/>
          </w:rPr>
          <w:t>i, qiminpeng@chinamobile.com</w:t>
        </w:r>
      </w:ins>
      <w:ins w:id="77" w:author="cmcc" w:date="2014-06-24T15:30:00Z">
        <w:r w:rsidR="00871B71">
          <w:rPr>
            <w:rFonts w:hint="eastAsia"/>
            <w:lang w:eastAsia="zh-CN"/>
          </w:rPr>
          <w:t>)</w:t>
        </w:r>
      </w:ins>
    </w:p>
    <w:p w:rsidR="00C26529" w:rsidRPr="00113283" w:rsidRDefault="00C26529" w:rsidP="00C26529">
      <w:pPr>
        <w:spacing w:after="0"/>
        <w:ind w:left="1440"/>
        <w:rPr>
          <w:lang w:eastAsia="zh-CN"/>
        </w:rPr>
      </w:pPr>
    </w:p>
    <w:p w:rsidR="00C26529" w:rsidRPr="00113283" w:rsidRDefault="00C26529" w:rsidP="00C26529">
      <w:pPr>
        <w:spacing w:after="0"/>
        <w:ind w:right="-99"/>
        <w:rPr>
          <w:lang w:eastAsia="zh-CN"/>
        </w:rPr>
      </w:pPr>
    </w:p>
    <w:p w:rsidR="00C26529" w:rsidRPr="00113283" w:rsidRDefault="00C26529" w:rsidP="00C26529">
      <w:pPr>
        <w:pStyle w:val="2"/>
      </w:pPr>
      <w:r w:rsidRPr="00113283">
        <w:t>12</w:t>
      </w:r>
      <w:r w:rsidRPr="00113283">
        <w:tab/>
        <w:t>Work item leadership</w:t>
      </w:r>
    </w:p>
    <w:p w:rsidR="00C26529" w:rsidRDefault="00C26529" w:rsidP="00C26529">
      <w:pPr>
        <w:spacing w:after="0"/>
        <w:ind w:left="1440"/>
        <w:rPr>
          <w:iCs/>
        </w:rPr>
      </w:pPr>
      <w:r w:rsidRPr="00113283">
        <w:rPr>
          <w:iCs/>
        </w:rPr>
        <w:t>SA5</w:t>
      </w:r>
    </w:p>
    <w:p w:rsidR="00C26529" w:rsidRPr="00F82594" w:rsidRDefault="00C26529" w:rsidP="00C26529">
      <w:pPr>
        <w:pStyle w:val="2"/>
      </w:pPr>
      <w:r w:rsidRPr="00113283">
        <w:t>13</w:t>
      </w:r>
      <w:r w:rsidRPr="00113283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7"/>
      </w:tblGrid>
      <w:tr w:rsidR="00C26529" w:rsidRPr="00C57310" w:rsidTr="00C57310">
        <w:trPr>
          <w:jc w:val="center"/>
        </w:trPr>
        <w:tc>
          <w:tcPr>
            <w:tcW w:w="0" w:type="auto"/>
            <w:shd w:val="clear" w:color="auto" w:fill="E0E0E0"/>
          </w:tcPr>
          <w:p w:rsidR="00C26529" w:rsidRPr="00C57310" w:rsidRDefault="00C26529" w:rsidP="00C57310">
            <w:pPr>
              <w:pStyle w:val="TAH"/>
            </w:pPr>
            <w:r w:rsidRPr="00C57310">
              <w:t>Supporting IM name</w:t>
            </w:r>
          </w:p>
        </w:tc>
      </w:tr>
      <w:tr w:rsidR="00C26529" w:rsidRPr="00C57310" w:rsidTr="00C57310">
        <w:trPr>
          <w:jc w:val="center"/>
        </w:trPr>
        <w:tc>
          <w:tcPr>
            <w:tcW w:w="0" w:type="auto"/>
          </w:tcPr>
          <w:p w:rsidR="00C26529" w:rsidRPr="00C57310" w:rsidRDefault="00C26529" w:rsidP="00C57310">
            <w:pPr>
              <w:pStyle w:val="TAL"/>
              <w:rPr>
                <w:lang w:eastAsia="zh-CN"/>
              </w:rPr>
            </w:pPr>
            <w:r w:rsidRPr="00C57310">
              <w:rPr>
                <w:lang w:eastAsia="zh-CN"/>
              </w:rPr>
              <w:t>China Mobile</w:t>
            </w:r>
          </w:p>
        </w:tc>
      </w:tr>
      <w:tr w:rsidR="00C26529" w:rsidRPr="00C57310" w:rsidTr="00C57310">
        <w:trPr>
          <w:jc w:val="center"/>
        </w:trPr>
        <w:tc>
          <w:tcPr>
            <w:tcW w:w="0" w:type="auto"/>
          </w:tcPr>
          <w:p w:rsidR="00C26529" w:rsidRPr="00C57310" w:rsidRDefault="00C26529" w:rsidP="00C57310">
            <w:pPr>
              <w:pStyle w:val="TAL"/>
              <w:rPr>
                <w:lang w:eastAsia="zh-CN"/>
              </w:rPr>
            </w:pPr>
            <w:r w:rsidRPr="00C57310">
              <w:rPr>
                <w:lang w:eastAsia="zh-CN"/>
              </w:rPr>
              <w:t>Huawei</w:t>
            </w:r>
          </w:p>
        </w:tc>
      </w:tr>
      <w:tr w:rsidR="00C26529" w:rsidRPr="00C57310" w:rsidTr="00C57310">
        <w:trPr>
          <w:jc w:val="center"/>
        </w:trPr>
        <w:tc>
          <w:tcPr>
            <w:tcW w:w="0" w:type="auto"/>
          </w:tcPr>
          <w:p w:rsidR="00C26529" w:rsidRPr="00C57310" w:rsidRDefault="00C26529" w:rsidP="00C57310">
            <w:pPr>
              <w:pStyle w:val="TAL"/>
            </w:pPr>
            <w:r w:rsidRPr="00C57310">
              <w:rPr>
                <w:lang w:eastAsia="zh-CN"/>
              </w:rPr>
              <w:t>Alcatel-Lucent</w:t>
            </w:r>
          </w:p>
        </w:tc>
      </w:tr>
      <w:tr w:rsidR="00C26529" w:rsidRPr="00C57310" w:rsidTr="00C57310">
        <w:trPr>
          <w:jc w:val="center"/>
        </w:trPr>
        <w:tc>
          <w:tcPr>
            <w:tcW w:w="0" w:type="auto"/>
          </w:tcPr>
          <w:p w:rsidR="00C26529" w:rsidRPr="00C57310" w:rsidRDefault="00C26529" w:rsidP="00C57310">
            <w:pPr>
              <w:pStyle w:val="TAL"/>
              <w:rPr>
                <w:lang w:eastAsia="zh-CN"/>
              </w:rPr>
            </w:pPr>
            <w:r w:rsidRPr="00C57310">
              <w:rPr>
                <w:lang w:eastAsia="zh-CN"/>
              </w:rPr>
              <w:t>Allot Communications</w:t>
            </w:r>
          </w:p>
        </w:tc>
      </w:tr>
      <w:tr w:rsidR="00C26529" w:rsidRPr="00C57310" w:rsidTr="00C57310">
        <w:trPr>
          <w:jc w:val="center"/>
        </w:trPr>
        <w:tc>
          <w:tcPr>
            <w:tcW w:w="0" w:type="auto"/>
          </w:tcPr>
          <w:p w:rsidR="00C26529" w:rsidRPr="00C57310" w:rsidRDefault="00C26529" w:rsidP="00C57310">
            <w:pPr>
              <w:pStyle w:val="TAL"/>
              <w:rPr>
                <w:lang w:eastAsia="zh-CN"/>
              </w:rPr>
            </w:pPr>
            <w:r w:rsidRPr="00C57310">
              <w:rPr>
                <w:lang w:eastAsia="zh-CN"/>
              </w:rPr>
              <w:t>AT&amp;T</w:t>
            </w:r>
          </w:p>
        </w:tc>
      </w:tr>
      <w:tr w:rsidR="00C26529" w:rsidRPr="00C57310" w:rsidTr="00C57310">
        <w:trPr>
          <w:jc w:val="center"/>
        </w:trPr>
        <w:tc>
          <w:tcPr>
            <w:tcW w:w="0" w:type="auto"/>
          </w:tcPr>
          <w:p w:rsidR="00C26529" w:rsidRPr="00C57310" w:rsidRDefault="00C26529" w:rsidP="00C57310">
            <w:pPr>
              <w:pStyle w:val="TAL"/>
              <w:rPr>
                <w:lang w:eastAsia="zh-CN"/>
              </w:rPr>
            </w:pPr>
            <w:r w:rsidRPr="00C57310">
              <w:rPr>
                <w:lang w:eastAsia="zh-CN"/>
              </w:rPr>
              <w:t>CATR</w:t>
            </w:r>
          </w:p>
        </w:tc>
      </w:tr>
      <w:tr w:rsidR="00C26529" w:rsidRPr="00C57310" w:rsidTr="00C57310">
        <w:trPr>
          <w:jc w:val="center"/>
        </w:trPr>
        <w:tc>
          <w:tcPr>
            <w:tcW w:w="0" w:type="auto"/>
          </w:tcPr>
          <w:p w:rsidR="00C26529" w:rsidRPr="00C57310" w:rsidRDefault="00C26529" w:rsidP="00C57310">
            <w:pPr>
              <w:pStyle w:val="TAL"/>
              <w:rPr>
                <w:lang w:eastAsia="zh-CN"/>
              </w:rPr>
            </w:pPr>
            <w:r w:rsidRPr="00C57310">
              <w:rPr>
                <w:lang w:eastAsia="zh-CN"/>
              </w:rPr>
              <w:t>CATT</w:t>
            </w:r>
          </w:p>
        </w:tc>
      </w:tr>
      <w:tr w:rsidR="00C26529" w:rsidRPr="00C57310" w:rsidTr="00C57310">
        <w:trPr>
          <w:jc w:val="center"/>
        </w:trPr>
        <w:tc>
          <w:tcPr>
            <w:tcW w:w="0" w:type="auto"/>
          </w:tcPr>
          <w:p w:rsidR="00C26529" w:rsidRPr="00C57310" w:rsidRDefault="00C26529" w:rsidP="00C57310">
            <w:pPr>
              <w:pStyle w:val="TAL"/>
              <w:rPr>
                <w:lang w:eastAsia="zh-CN"/>
              </w:rPr>
            </w:pPr>
            <w:r w:rsidRPr="00C57310">
              <w:rPr>
                <w:lang w:eastAsia="zh-CN"/>
              </w:rPr>
              <w:t>China Telecom</w:t>
            </w:r>
          </w:p>
        </w:tc>
      </w:tr>
      <w:tr w:rsidR="00C26529" w:rsidRPr="00C57310" w:rsidTr="00C57310">
        <w:trPr>
          <w:jc w:val="center"/>
        </w:trPr>
        <w:tc>
          <w:tcPr>
            <w:tcW w:w="0" w:type="auto"/>
          </w:tcPr>
          <w:p w:rsidR="00C26529" w:rsidRPr="00C57310" w:rsidRDefault="00C26529" w:rsidP="00C57310">
            <w:pPr>
              <w:pStyle w:val="TAL"/>
              <w:rPr>
                <w:lang w:eastAsia="zh-CN"/>
              </w:rPr>
            </w:pPr>
            <w:r w:rsidRPr="00C57310">
              <w:rPr>
                <w:lang w:eastAsia="zh-CN"/>
              </w:rPr>
              <w:t>China Unicom</w:t>
            </w:r>
          </w:p>
        </w:tc>
      </w:tr>
      <w:tr w:rsidR="00C26529" w:rsidRPr="00C57310" w:rsidTr="00C57310">
        <w:trPr>
          <w:jc w:val="center"/>
        </w:trPr>
        <w:tc>
          <w:tcPr>
            <w:tcW w:w="0" w:type="auto"/>
          </w:tcPr>
          <w:p w:rsidR="00C26529" w:rsidRPr="00C57310" w:rsidRDefault="00C26529" w:rsidP="00C57310">
            <w:pPr>
              <w:pStyle w:val="TAL"/>
              <w:rPr>
                <w:lang w:eastAsia="zh-CN"/>
              </w:rPr>
            </w:pPr>
            <w:r w:rsidRPr="00C57310">
              <w:rPr>
                <w:lang w:eastAsia="zh-CN"/>
              </w:rPr>
              <w:t>Cisco</w:t>
            </w:r>
          </w:p>
        </w:tc>
      </w:tr>
      <w:tr w:rsidR="007D1B76" w:rsidRPr="00C57310" w:rsidTr="00C57310">
        <w:trPr>
          <w:jc w:val="center"/>
        </w:trPr>
        <w:tc>
          <w:tcPr>
            <w:tcW w:w="0" w:type="auto"/>
          </w:tcPr>
          <w:p w:rsidR="007D1B76" w:rsidRPr="00C57310" w:rsidRDefault="007D1B76" w:rsidP="00C573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Deutsche Telekom</w:t>
            </w:r>
          </w:p>
        </w:tc>
      </w:tr>
      <w:tr w:rsidR="00C26529" w:rsidRPr="00C57310" w:rsidTr="00C57310">
        <w:trPr>
          <w:jc w:val="center"/>
        </w:trPr>
        <w:tc>
          <w:tcPr>
            <w:tcW w:w="0" w:type="auto"/>
          </w:tcPr>
          <w:p w:rsidR="00C26529" w:rsidRPr="00C57310" w:rsidRDefault="00C26529" w:rsidP="00C57310">
            <w:pPr>
              <w:pStyle w:val="TAL"/>
              <w:rPr>
                <w:lang w:eastAsia="zh-CN"/>
              </w:rPr>
            </w:pPr>
            <w:r w:rsidRPr="00C57310">
              <w:rPr>
                <w:lang w:eastAsia="zh-CN"/>
              </w:rPr>
              <w:t>Ericsson</w:t>
            </w:r>
          </w:p>
        </w:tc>
      </w:tr>
      <w:tr w:rsidR="00C26529" w:rsidRPr="00C57310" w:rsidTr="00C57310">
        <w:trPr>
          <w:jc w:val="center"/>
        </w:trPr>
        <w:tc>
          <w:tcPr>
            <w:tcW w:w="0" w:type="auto"/>
          </w:tcPr>
          <w:p w:rsidR="00C26529" w:rsidRPr="00C57310" w:rsidRDefault="00C26529" w:rsidP="00C57310">
            <w:pPr>
              <w:pStyle w:val="TAL"/>
              <w:rPr>
                <w:lang w:eastAsia="zh-CN"/>
              </w:rPr>
            </w:pPr>
            <w:r w:rsidRPr="00C57310">
              <w:rPr>
                <w:lang w:eastAsia="zh-CN"/>
              </w:rPr>
              <w:t>Hewlett-Packard</w:t>
            </w:r>
          </w:p>
        </w:tc>
      </w:tr>
      <w:tr w:rsidR="00C26529" w:rsidRPr="00C57310" w:rsidTr="00C57310">
        <w:trPr>
          <w:jc w:val="center"/>
        </w:trPr>
        <w:tc>
          <w:tcPr>
            <w:tcW w:w="0" w:type="auto"/>
          </w:tcPr>
          <w:p w:rsidR="00C26529" w:rsidRPr="00C57310" w:rsidRDefault="00C26529" w:rsidP="00C57310">
            <w:pPr>
              <w:pStyle w:val="TAL"/>
              <w:rPr>
                <w:lang w:eastAsia="zh-CN"/>
              </w:rPr>
            </w:pPr>
            <w:r w:rsidRPr="00C57310">
              <w:rPr>
                <w:lang w:eastAsia="zh-CN"/>
              </w:rPr>
              <w:t>Intel</w:t>
            </w:r>
          </w:p>
        </w:tc>
      </w:tr>
      <w:tr w:rsidR="00C26529" w:rsidRPr="00C57310" w:rsidTr="00C57310">
        <w:trPr>
          <w:jc w:val="center"/>
        </w:trPr>
        <w:tc>
          <w:tcPr>
            <w:tcW w:w="0" w:type="auto"/>
          </w:tcPr>
          <w:p w:rsidR="00C26529" w:rsidRPr="00C57310" w:rsidRDefault="00C26529" w:rsidP="00C57310">
            <w:pPr>
              <w:pStyle w:val="TAL"/>
              <w:rPr>
                <w:lang w:eastAsia="zh-CN"/>
              </w:rPr>
            </w:pPr>
            <w:r w:rsidRPr="00C57310">
              <w:rPr>
                <w:lang w:eastAsia="zh-CN"/>
              </w:rPr>
              <w:t>KDDI</w:t>
            </w:r>
          </w:p>
        </w:tc>
      </w:tr>
      <w:tr w:rsidR="008841E6" w:rsidRPr="00C57310" w:rsidTr="00C57310">
        <w:trPr>
          <w:jc w:val="center"/>
        </w:trPr>
        <w:tc>
          <w:tcPr>
            <w:tcW w:w="0" w:type="auto"/>
          </w:tcPr>
          <w:p w:rsidR="008841E6" w:rsidRPr="00C57310" w:rsidRDefault="008841E6" w:rsidP="00C573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NEC</w:t>
            </w:r>
          </w:p>
        </w:tc>
      </w:tr>
      <w:tr w:rsidR="00C26529" w:rsidRPr="00C57310" w:rsidTr="00C57310">
        <w:trPr>
          <w:jc w:val="center"/>
        </w:trPr>
        <w:tc>
          <w:tcPr>
            <w:tcW w:w="0" w:type="auto"/>
          </w:tcPr>
          <w:p w:rsidR="00C26529" w:rsidRPr="00C57310" w:rsidRDefault="00C26529" w:rsidP="00C57310">
            <w:pPr>
              <w:pStyle w:val="TAL"/>
              <w:rPr>
                <w:lang w:eastAsia="zh-CN"/>
              </w:rPr>
            </w:pPr>
            <w:r w:rsidRPr="00C57310">
              <w:rPr>
                <w:lang w:eastAsia="zh-CN"/>
              </w:rPr>
              <w:t>NSN</w:t>
            </w:r>
          </w:p>
        </w:tc>
      </w:tr>
      <w:tr w:rsidR="00802CA8" w:rsidRPr="00C57310" w:rsidTr="00C57310">
        <w:trPr>
          <w:jc w:val="center"/>
        </w:trPr>
        <w:tc>
          <w:tcPr>
            <w:tcW w:w="0" w:type="auto"/>
          </w:tcPr>
          <w:p w:rsidR="00802CA8" w:rsidRPr="00C57310" w:rsidRDefault="00802CA8" w:rsidP="00C573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PIWorks</w:t>
            </w:r>
          </w:p>
        </w:tc>
      </w:tr>
      <w:tr w:rsidR="00C26529" w:rsidRPr="00C57310" w:rsidTr="00C57310">
        <w:trPr>
          <w:jc w:val="center"/>
        </w:trPr>
        <w:tc>
          <w:tcPr>
            <w:tcW w:w="0" w:type="auto"/>
          </w:tcPr>
          <w:p w:rsidR="00C26529" w:rsidRPr="00C57310" w:rsidRDefault="00C26529" w:rsidP="00C57310">
            <w:pPr>
              <w:pStyle w:val="TAL"/>
              <w:rPr>
                <w:lang w:eastAsia="zh-CN"/>
              </w:rPr>
            </w:pPr>
            <w:r w:rsidRPr="00C57310">
              <w:rPr>
                <w:lang w:eastAsia="zh-CN"/>
              </w:rPr>
              <w:t>Qualcomm</w:t>
            </w:r>
          </w:p>
        </w:tc>
      </w:tr>
      <w:tr w:rsidR="00C26529" w:rsidRPr="00C57310" w:rsidTr="00C57310">
        <w:trPr>
          <w:jc w:val="center"/>
        </w:trPr>
        <w:tc>
          <w:tcPr>
            <w:tcW w:w="0" w:type="auto"/>
          </w:tcPr>
          <w:p w:rsidR="00C26529" w:rsidRPr="00C57310" w:rsidRDefault="00C26529" w:rsidP="00C57310">
            <w:pPr>
              <w:pStyle w:val="TAL"/>
              <w:rPr>
                <w:lang w:eastAsia="zh-CN"/>
              </w:rPr>
            </w:pPr>
            <w:r w:rsidRPr="00C57310">
              <w:rPr>
                <w:lang w:eastAsia="zh-CN"/>
              </w:rPr>
              <w:t>Telecom Italia</w:t>
            </w:r>
          </w:p>
        </w:tc>
      </w:tr>
      <w:tr w:rsidR="00C26529" w:rsidRPr="00C57310" w:rsidTr="00C57310">
        <w:trPr>
          <w:jc w:val="center"/>
        </w:trPr>
        <w:tc>
          <w:tcPr>
            <w:tcW w:w="0" w:type="auto"/>
          </w:tcPr>
          <w:p w:rsidR="00C26529" w:rsidRPr="00C57310" w:rsidRDefault="00C26529" w:rsidP="0022110F">
            <w:pPr>
              <w:pStyle w:val="TAL"/>
              <w:rPr>
                <w:lang w:eastAsia="zh-CN"/>
              </w:rPr>
            </w:pPr>
            <w:r w:rsidRPr="00C57310">
              <w:rPr>
                <w:lang w:eastAsia="zh-CN"/>
              </w:rPr>
              <w:t>TeliaSonera</w:t>
            </w:r>
          </w:p>
        </w:tc>
      </w:tr>
      <w:tr w:rsidR="0022110F" w:rsidRPr="00C57310" w:rsidTr="00C57310">
        <w:trPr>
          <w:jc w:val="center"/>
        </w:trPr>
        <w:tc>
          <w:tcPr>
            <w:tcW w:w="0" w:type="auto"/>
          </w:tcPr>
          <w:p w:rsidR="0022110F" w:rsidRPr="00C57310" w:rsidRDefault="0022110F" w:rsidP="00C573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Vodafone</w:t>
            </w:r>
          </w:p>
        </w:tc>
      </w:tr>
      <w:tr w:rsidR="00C26529" w:rsidRPr="00C57310" w:rsidTr="00C57310">
        <w:trPr>
          <w:jc w:val="center"/>
        </w:trPr>
        <w:tc>
          <w:tcPr>
            <w:tcW w:w="0" w:type="auto"/>
          </w:tcPr>
          <w:p w:rsidR="00C26529" w:rsidRPr="00C57310" w:rsidRDefault="00C26529" w:rsidP="00C57310">
            <w:pPr>
              <w:pStyle w:val="TAL"/>
              <w:rPr>
                <w:lang w:eastAsia="zh-CN"/>
              </w:rPr>
            </w:pPr>
            <w:r w:rsidRPr="00C57310">
              <w:rPr>
                <w:lang w:eastAsia="zh-CN"/>
              </w:rPr>
              <w:t>ZTE</w:t>
            </w:r>
          </w:p>
        </w:tc>
      </w:tr>
    </w:tbl>
    <w:p w:rsidR="00C26529" w:rsidRPr="00113283" w:rsidRDefault="00C26529" w:rsidP="00C26529"/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5FD8" w:rsidRDefault="00275FD8">
      <w:r>
        <w:separator/>
      </w:r>
    </w:p>
  </w:endnote>
  <w:endnote w:type="continuationSeparator" w:id="0">
    <w:p w:rsidR="00275FD8" w:rsidRDefault="00275F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5FD8" w:rsidRDefault="00275FD8">
      <w:r>
        <w:separator/>
      </w:r>
    </w:p>
  </w:footnote>
  <w:footnote w:type="continuationSeparator" w:id="0">
    <w:p w:rsidR="00275FD8" w:rsidRDefault="00275F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>
    <w:nsid w:val="64BB254E"/>
    <w:multiLevelType w:val="hybridMultilevel"/>
    <w:tmpl w:val="C04CBEBA"/>
    <w:lvl w:ilvl="0" w:tplc="39BE7976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205C5"/>
    <w:rsid w:val="00037C06"/>
    <w:rsid w:val="00052BF8"/>
    <w:rsid w:val="00057116"/>
    <w:rsid w:val="00067741"/>
    <w:rsid w:val="00084909"/>
    <w:rsid w:val="000A4C75"/>
    <w:rsid w:val="000B0519"/>
    <w:rsid w:val="000B1D55"/>
    <w:rsid w:val="000B61FD"/>
    <w:rsid w:val="000E55AD"/>
    <w:rsid w:val="00106817"/>
    <w:rsid w:val="00127619"/>
    <w:rsid w:val="00153BED"/>
    <w:rsid w:val="00163308"/>
    <w:rsid w:val="00196153"/>
    <w:rsid w:val="001B4EDD"/>
    <w:rsid w:val="001C5C86"/>
    <w:rsid w:val="002000C2"/>
    <w:rsid w:val="0022110F"/>
    <w:rsid w:val="002218DC"/>
    <w:rsid w:val="0024786B"/>
    <w:rsid w:val="00267886"/>
    <w:rsid w:val="002734CE"/>
    <w:rsid w:val="00275FD8"/>
    <w:rsid w:val="002774EE"/>
    <w:rsid w:val="002D01CA"/>
    <w:rsid w:val="002D5020"/>
    <w:rsid w:val="002E7A9E"/>
    <w:rsid w:val="003116EE"/>
    <w:rsid w:val="003205AD"/>
    <w:rsid w:val="00335FB2"/>
    <w:rsid w:val="00344158"/>
    <w:rsid w:val="0036000E"/>
    <w:rsid w:val="003624E3"/>
    <w:rsid w:val="003A1EB0"/>
    <w:rsid w:val="003C6DA6"/>
    <w:rsid w:val="003E7EBF"/>
    <w:rsid w:val="003F268E"/>
    <w:rsid w:val="003F3D7B"/>
    <w:rsid w:val="003F7B3D"/>
    <w:rsid w:val="004074CA"/>
    <w:rsid w:val="00417655"/>
    <w:rsid w:val="004236E1"/>
    <w:rsid w:val="0043745F"/>
    <w:rsid w:val="0044029F"/>
    <w:rsid w:val="00441479"/>
    <w:rsid w:val="00467846"/>
    <w:rsid w:val="00472DB7"/>
    <w:rsid w:val="0048267C"/>
    <w:rsid w:val="004876B9"/>
    <w:rsid w:val="00493A79"/>
    <w:rsid w:val="004A6A60"/>
    <w:rsid w:val="004B0034"/>
    <w:rsid w:val="004C7063"/>
    <w:rsid w:val="004D2489"/>
    <w:rsid w:val="004D3062"/>
    <w:rsid w:val="004E6F8A"/>
    <w:rsid w:val="00542164"/>
    <w:rsid w:val="005573BB"/>
    <w:rsid w:val="00557B2E"/>
    <w:rsid w:val="00561267"/>
    <w:rsid w:val="00590087"/>
    <w:rsid w:val="005C4F58"/>
    <w:rsid w:val="005D3FEC"/>
    <w:rsid w:val="005D44BE"/>
    <w:rsid w:val="005F129D"/>
    <w:rsid w:val="00611EC4"/>
    <w:rsid w:val="00620B3F"/>
    <w:rsid w:val="00621A25"/>
    <w:rsid w:val="00623E61"/>
    <w:rsid w:val="0063601A"/>
    <w:rsid w:val="006418C6"/>
    <w:rsid w:val="00654893"/>
    <w:rsid w:val="00671BBB"/>
    <w:rsid w:val="0067267C"/>
    <w:rsid w:val="00680DA1"/>
    <w:rsid w:val="00682237"/>
    <w:rsid w:val="006B4280"/>
    <w:rsid w:val="006C5740"/>
    <w:rsid w:val="006C647A"/>
    <w:rsid w:val="006F1DAC"/>
    <w:rsid w:val="007001C4"/>
    <w:rsid w:val="00707673"/>
    <w:rsid w:val="00722DB3"/>
    <w:rsid w:val="00751BF7"/>
    <w:rsid w:val="0075252A"/>
    <w:rsid w:val="00754FF4"/>
    <w:rsid w:val="0075654A"/>
    <w:rsid w:val="00764B84"/>
    <w:rsid w:val="0078034D"/>
    <w:rsid w:val="00784CBE"/>
    <w:rsid w:val="00790BCC"/>
    <w:rsid w:val="007974F5"/>
    <w:rsid w:val="007B0F49"/>
    <w:rsid w:val="007C7745"/>
    <w:rsid w:val="007C7E14"/>
    <w:rsid w:val="007D1B76"/>
    <w:rsid w:val="007D7D96"/>
    <w:rsid w:val="007F7421"/>
    <w:rsid w:val="00802CA8"/>
    <w:rsid w:val="00871B71"/>
    <w:rsid w:val="0088222A"/>
    <w:rsid w:val="008841E6"/>
    <w:rsid w:val="008A76FD"/>
    <w:rsid w:val="008B2D09"/>
    <w:rsid w:val="008C537F"/>
    <w:rsid w:val="008D02BC"/>
    <w:rsid w:val="008D658B"/>
    <w:rsid w:val="008E4A1C"/>
    <w:rsid w:val="009437A2"/>
    <w:rsid w:val="00944B28"/>
    <w:rsid w:val="009575E1"/>
    <w:rsid w:val="00985B73"/>
    <w:rsid w:val="009870A7"/>
    <w:rsid w:val="009939F5"/>
    <w:rsid w:val="009A3BC4"/>
    <w:rsid w:val="009B1936"/>
    <w:rsid w:val="009D0DF1"/>
    <w:rsid w:val="00A10539"/>
    <w:rsid w:val="00A15763"/>
    <w:rsid w:val="00A21283"/>
    <w:rsid w:val="00A338A3"/>
    <w:rsid w:val="00A35E9C"/>
    <w:rsid w:val="00A36378"/>
    <w:rsid w:val="00A70E1E"/>
    <w:rsid w:val="00A923A8"/>
    <w:rsid w:val="00AB0E87"/>
    <w:rsid w:val="00AE25BF"/>
    <w:rsid w:val="00AF2B38"/>
    <w:rsid w:val="00AF7D90"/>
    <w:rsid w:val="00B03C01"/>
    <w:rsid w:val="00B078D6"/>
    <w:rsid w:val="00B218B8"/>
    <w:rsid w:val="00B240FD"/>
    <w:rsid w:val="00B3015C"/>
    <w:rsid w:val="00B35DE7"/>
    <w:rsid w:val="00B61A55"/>
    <w:rsid w:val="00B768B4"/>
    <w:rsid w:val="00B77168"/>
    <w:rsid w:val="00BA3A53"/>
    <w:rsid w:val="00BA4095"/>
    <w:rsid w:val="00BA5B43"/>
    <w:rsid w:val="00BB7718"/>
    <w:rsid w:val="00BC00EC"/>
    <w:rsid w:val="00BC642A"/>
    <w:rsid w:val="00C039D3"/>
    <w:rsid w:val="00C26529"/>
    <w:rsid w:val="00C43D1E"/>
    <w:rsid w:val="00C50F7C"/>
    <w:rsid w:val="00C57310"/>
    <w:rsid w:val="00C57C50"/>
    <w:rsid w:val="00C715CA"/>
    <w:rsid w:val="00CF5668"/>
    <w:rsid w:val="00D0658E"/>
    <w:rsid w:val="00D17E52"/>
    <w:rsid w:val="00D27CF7"/>
    <w:rsid w:val="00D71F40"/>
    <w:rsid w:val="00D77416"/>
    <w:rsid w:val="00DA74F3"/>
    <w:rsid w:val="00DB3F72"/>
    <w:rsid w:val="00DD58B7"/>
    <w:rsid w:val="00DF77CD"/>
    <w:rsid w:val="00E033E0"/>
    <w:rsid w:val="00E13CB2"/>
    <w:rsid w:val="00E16D52"/>
    <w:rsid w:val="00E37884"/>
    <w:rsid w:val="00E70056"/>
    <w:rsid w:val="00E83D71"/>
    <w:rsid w:val="00E90B85"/>
    <w:rsid w:val="00ED7A5B"/>
    <w:rsid w:val="00EF26EA"/>
    <w:rsid w:val="00F12A6F"/>
    <w:rsid w:val="00F146A1"/>
    <w:rsid w:val="00F2636D"/>
    <w:rsid w:val="00F41A27"/>
    <w:rsid w:val="00F4338D"/>
    <w:rsid w:val="00F440D3"/>
    <w:rsid w:val="00F73EE7"/>
    <w:rsid w:val="00F921F1"/>
    <w:rsid w:val="00FC0804"/>
    <w:rsid w:val="00FC3B6D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24E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3624E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3624E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624E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624E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624E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624E3"/>
    <w:pPr>
      <w:outlineLvl w:val="5"/>
    </w:pPr>
  </w:style>
  <w:style w:type="paragraph" w:styleId="7">
    <w:name w:val="heading 7"/>
    <w:basedOn w:val="H6"/>
    <w:next w:val="a"/>
    <w:qFormat/>
    <w:rsid w:val="003624E3"/>
    <w:pPr>
      <w:outlineLvl w:val="6"/>
    </w:pPr>
  </w:style>
  <w:style w:type="paragraph" w:styleId="8">
    <w:name w:val="heading 8"/>
    <w:basedOn w:val="1"/>
    <w:next w:val="a"/>
    <w:qFormat/>
    <w:rsid w:val="003624E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624E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1"/>
    <w:rsid w:val="003624E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2D5020"/>
    <w:pPr>
      <w:widowControl w:val="0"/>
    </w:pPr>
    <w:rPr>
      <w:i/>
      <w:lang w:val="en-US"/>
    </w:rPr>
  </w:style>
  <w:style w:type="paragraph" w:styleId="a4">
    <w:name w:val="header"/>
    <w:rsid w:val="003624E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2D502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2D502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624E3"/>
    <w:rPr>
      <w:b/>
    </w:rPr>
  </w:style>
  <w:style w:type="paragraph" w:customStyle="1" w:styleId="HE">
    <w:name w:val="HE"/>
    <w:basedOn w:val="a"/>
    <w:rsid w:val="002D5020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3624E3"/>
    <w:pPr>
      <w:spacing w:before="180"/>
      <w:ind w:left="2693" w:hanging="2693"/>
    </w:pPr>
    <w:rPr>
      <w:b/>
    </w:rPr>
  </w:style>
  <w:style w:type="paragraph" w:styleId="10">
    <w:name w:val="toc 1"/>
    <w:semiHidden/>
    <w:rsid w:val="003624E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624E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3624E3"/>
    <w:pPr>
      <w:ind w:left="1701" w:hanging="1701"/>
    </w:pPr>
  </w:style>
  <w:style w:type="paragraph" w:styleId="40">
    <w:name w:val="toc 4"/>
    <w:basedOn w:val="30"/>
    <w:semiHidden/>
    <w:rsid w:val="003624E3"/>
    <w:pPr>
      <w:ind w:left="1418" w:hanging="1418"/>
    </w:pPr>
  </w:style>
  <w:style w:type="paragraph" w:styleId="30">
    <w:name w:val="toc 3"/>
    <w:basedOn w:val="21"/>
    <w:semiHidden/>
    <w:rsid w:val="003624E3"/>
    <w:pPr>
      <w:ind w:left="1134" w:hanging="1134"/>
    </w:pPr>
  </w:style>
  <w:style w:type="paragraph" w:styleId="21">
    <w:name w:val="toc 2"/>
    <w:basedOn w:val="10"/>
    <w:semiHidden/>
    <w:rsid w:val="003624E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3624E3"/>
    <w:pPr>
      <w:ind w:left="284"/>
    </w:pPr>
  </w:style>
  <w:style w:type="paragraph" w:styleId="11">
    <w:name w:val="index 1"/>
    <w:basedOn w:val="a"/>
    <w:semiHidden/>
    <w:rsid w:val="003624E3"/>
    <w:pPr>
      <w:keepLines/>
      <w:spacing w:after="0"/>
    </w:pPr>
  </w:style>
  <w:style w:type="paragraph" w:customStyle="1" w:styleId="ZH">
    <w:name w:val="ZH"/>
    <w:rsid w:val="003624E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3624E3"/>
    <w:pPr>
      <w:outlineLvl w:val="9"/>
    </w:pPr>
  </w:style>
  <w:style w:type="paragraph" w:styleId="23">
    <w:name w:val="List Number 2"/>
    <w:basedOn w:val="ac"/>
    <w:rsid w:val="003624E3"/>
    <w:pPr>
      <w:ind w:left="851"/>
    </w:pPr>
  </w:style>
  <w:style w:type="character" w:styleId="ad">
    <w:name w:val="footnote reference"/>
    <w:semiHidden/>
    <w:rsid w:val="003624E3"/>
    <w:rPr>
      <w:b/>
      <w:position w:val="6"/>
      <w:sz w:val="16"/>
    </w:rPr>
  </w:style>
  <w:style w:type="paragraph" w:styleId="ae">
    <w:name w:val="footnote text"/>
    <w:basedOn w:val="a"/>
    <w:semiHidden/>
    <w:rsid w:val="003624E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624E3"/>
    <w:pPr>
      <w:jc w:val="center"/>
    </w:pPr>
  </w:style>
  <w:style w:type="paragraph" w:customStyle="1" w:styleId="TF">
    <w:name w:val="TF"/>
    <w:basedOn w:val="TH"/>
    <w:rsid w:val="003624E3"/>
    <w:pPr>
      <w:keepNext w:val="0"/>
      <w:spacing w:before="0" w:after="240"/>
    </w:pPr>
  </w:style>
  <w:style w:type="paragraph" w:customStyle="1" w:styleId="NO">
    <w:name w:val="NO"/>
    <w:basedOn w:val="a"/>
    <w:rsid w:val="003624E3"/>
    <w:pPr>
      <w:keepLines/>
      <w:ind w:left="1135" w:hanging="851"/>
    </w:pPr>
  </w:style>
  <w:style w:type="paragraph" w:styleId="90">
    <w:name w:val="toc 9"/>
    <w:basedOn w:val="80"/>
    <w:semiHidden/>
    <w:rsid w:val="003624E3"/>
    <w:pPr>
      <w:ind w:left="1418" w:hanging="1418"/>
    </w:pPr>
  </w:style>
  <w:style w:type="paragraph" w:customStyle="1" w:styleId="EX">
    <w:name w:val="EX"/>
    <w:basedOn w:val="a"/>
    <w:rsid w:val="003624E3"/>
    <w:pPr>
      <w:keepLines/>
      <w:ind w:left="1702" w:hanging="1418"/>
    </w:pPr>
  </w:style>
  <w:style w:type="paragraph" w:customStyle="1" w:styleId="FP">
    <w:name w:val="FP"/>
    <w:basedOn w:val="a"/>
    <w:rsid w:val="003624E3"/>
    <w:pPr>
      <w:spacing w:after="0"/>
    </w:pPr>
  </w:style>
  <w:style w:type="paragraph" w:customStyle="1" w:styleId="LD">
    <w:name w:val="LD"/>
    <w:rsid w:val="003624E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624E3"/>
    <w:pPr>
      <w:spacing w:after="0"/>
    </w:pPr>
  </w:style>
  <w:style w:type="paragraph" w:customStyle="1" w:styleId="EW">
    <w:name w:val="EW"/>
    <w:basedOn w:val="EX"/>
    <w:rsid w:val="003624E3"/>
    <w:pPr>
      <w:spacing w:after="0"/>
    </w:pPr>
  </w:style>
  <w:style w:type="paragraph" w:styleId="60">
    <w:name w:val="toc 6"/>
    <w:basedOn w:val="50"/>
    <w:next w:val="a"/>
    <w:semiHidden/>
    <w:rsid w:val="003624E3"/>
    <w:pPr>
      <w:ind w:left="1985" w:hanging="1985"/>
    </w:pPr>
  </w:style>
  <w:style w:type="paragraph" w:styleId="70">
    <w:name w:val="toc 7"/>
    <w:basedOn w:val="60"/>
    <w:next w:val="a"/>
    <w:semiHidden/>
    <w:rsid w:val="003624E3"/>
    <w:pPr>
      <w:ind w:left="2268" w:hanging="2268"/>
    </w:pPr>
  </w:style>
  <w:style w:type="paragraph" w:styleId="24">
    <w:name w:val="List Bullet 2"/>
    <w:basedOn w:val="af"/>
    <w:rsid w:val="003624E3"/>
    <w:pPr>
      <w:ind w:left="851"/>
    </w:pPr>
  </w:style>
  <w:style w:type="paragraph" w:styleId="31">
    <w:name w:val="List Bullet 3"/>
    <w:basedOn w:val="24"/>
    <w:rsid w:val="003624E3"/>
    <w:pPr>
      <w:ind w:left="1135"/>
    </w:pPr>
  </w:style>
  <w:style w:type="paragraph" w:styleId="ac">
    <w:name w:val="List Number"/>
    <w:basedOn w:val="af0"/>
    <w:rsid w:val="003624E3"/>
  </w:style>
  <w:style w:type="paragraph" w:customStyle="1" w:styleId="EQ">
    <w:name w:val="EQ"/>
    <w:basedOn w:val="a"/>
    <w:next w:val="a"/>
    <w:rsid w:val="003624E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3624E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624E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624E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624E3"/>
    <w:pPr>
      <w:jc w:val="right"/>
    </w:pPr>
  </w:style>
  <w:style w:type="paragraph" w:customStyle="1" w:styleId="H6">
    <w:name w:val="H6"/>
    <w:basedOn w:val="5"/>
    <w:next w:val="a"/>
    <w:rsid w:val="003624E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624E3"/>
    <w:pPr>
      <w:ind w:left="851" w:hanging="851"/>
    </w:pPr>
  </w:style>
  <w:style w:type="paragraph" w:customStyle="1" w:styleId="ZA">
    <w:name w:val="ZA"/>
    <w:rsid w:val="003624E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624E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624E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624E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624E3"/>
    <w:pPr>
      <w:framePr w:wrap="notBeside" w:y="16161"/>
    </w:pPr>
  </w:style>
  <w:style w:type="character" w:customStyle="1" w:styleId="ZGSM">
    <w:name w:val="ZGSM"/>
    <w:rsid w:val="003624E3"/>
  </w:style>
  <w:style w:type="paragraph" w:styleId="25">
    <w:name w:val="List 2"/>
    <w:basedOn w:val="af0"/>
    <w:rsid w:val="003624E3"/>
    <w:pPr>
      <w:ind w:left="851"/>
    </w:pPr>
  </w:style>
  <w:style w:type="paragraph" w:customStyle="1" w:styleId="ZG">
    <w:name w:val="ZG"/>
    <w:rsid w:val="003624E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3624E3"/>
    <w:pPr>
      <w:ind w:left="1135"/>
    </w:pPr>
  </w:style>
  <w:style w:type="paragraph" w:styleId="41">
    <w:name w:val="List 4"/>
    <w:basedOn w:val="32"/>
    <w:rsid w:val="003624E3"/>
    <w:pPr>
      <w:ind w:left="1418"/>
    </w:pPr>
  </w:style>
  <w:style w:type="paragraph" w:styleId="51">
    <w:name w:val="List 5"/>
    <w:basedOn w:val="41"/>
    <w:rsid w:val="003624E3"/>
    <w:pPr>
      <w:ind w:left="1702"/>
    </w:pPr>
  </w:style>
  <w:style w:type="paragraph" w:customStyle="1" w:styleId="EditorsNote">
    <w:name w:val="Editor's Note"/>
    <w:basedOn w:val="NO"/>
    <w:rsid w:val="003624E3"/>
    <w:rPr>
      <w:color w:val="FF0000"/>
    </w:rPr>
  </w:style>
  <w:style w:type="paragraph" w:styleId="af0">
    <w:name w:val="List"/>
    <w:basedOn w:val="a"/>
    <w:rsid w:val="003624E3"/>
    <w:pPr>
      <w:ind w:left="568" w:hanging="284"/>
    </w:pPr>
  </w:style>
  <w:style w:type="paragraph" w:styleId="af">
    <w:name w:val="List Bullet"/>
    <w:basedOn w:val="af0"/>
    <w:rsid w:val="003624E3"/>
  </w:style>
  <w:style w:type="paragraph" w:styleId="42">
    <w:name w:val="List Bullet 4"/>
    <w:basedOn w:val="31"/>
    <w:rsid w:val="003624E3"/>
    <w:pPr>
      <w:ind w:left="1418"/>
    </w:pPr>
  </w:style>
  <w:style w:type="paragraph" w:styleId="52">
    <w:name w:val="List Bullet 5"/>
    <w:basedOn w:val="42"/>
    <w:rsid w:val="003624E3"/>
    <w:pPr>
      <w:ind w:left="1702"/>
    </w:pPr>
  </w:style>
  <w:style w:type="paragraph" w:customStyle="1" w:styleId="B1">
    <w:name w:val="B1"/>
    <w:basedOn w:val="af0"/>
    <w:rsid w:val="003624E3"/>
  </w:style>
  <w:style w:type="paragraph" w:customStyle="1" w:styleId="B2">
    <w:name w:val="B2"/>
    <w:basedOn w:val="25"/>
    <w:rsid w:val="003624E3"/>
  </w:style>
  <w:style w:type="paragraph" w:customStyle="1" w:styleId="B3">
    <w:name w:val="B3"/>
    <w:basedOn w:val="32"/>
    <w:rsid w:val="003624E3"/>
  </w:style>
  <w:style w:type="paragraph" w:customStyle="1" w:styleId="B4">
    <w:name w:val="B4"/>
    <w:basedOn w:val="41"/>
    <w:rsid w:val="003624E3"/>
  </w:style>
  <w:style w:type="paragraph" w:customStyle="1" w:styleId="B5">
    <w:name w:val="B5"/>
    <w:basedOn w:val="51"/>
    <w:rsid w:val="003624E3"/>
  </w:style>
  <w:style w:type="paragraph" w:styleId="af1">
    <w:name w:val="footer"/>
    <w:basedOn w:val="a4"/>
    <w:rsid w:val="003624E3"/>
    <w:pPr>
      <w:jc w:val="center"/>
    </w:pPr>
    <w:rPr>
      <w:i/>
    </w:rPr>
  </w:style>
  <w:style w:type="paragraph" w:customStyle="1" w:styleId="ZTD">
    <w:name w:val="ZTD"/>
    <w:basedOn w:val="ZB"/>
    <w:rsid w:val="003624E3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character" w:customStyle="1" w:styleId="TALChar1">
    <w:name w:val="TAL Char1"/>
    <w:link w:val="TAL"/>
    <w:rsid w:val="00C26529"/>
    <w:rPr>
      <w:rFonts w:ascii="Arial" w:hAnsi="Arial"/>
      <w:sz w:val="18"/>
      <w:lang w:val="en-GB" w:eastAsia="en-GB"/>
    </w:rPr>
  </w:style>
  <w:style w:type="paragraph" w:styleId="af4">
    <w:name w:val="Document Map"/>
    <w:basedOn w:val="a"/>
    <w:link w:val="Char"/>
    <w:rsid w:val="000A4C75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f4"/>
    <w:rsid w:val="000A4C75"/>
    <w:rPr>
      <w:rFonts w:ascii="宋体"/>
      <w:sz w:val="18"/>
      <w:szCs w:val="1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95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22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80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15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45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3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9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29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3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42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68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74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61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oulan@huawei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xuehaiqiang@chinamobil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1797</Words>
  <Characters>10244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SID on Network Management of Virtualized Networks</vt:lpstr>
    </vt:vector>
  </TitlesOfParts>
  <Company>Huawei / CMCC</Company>
  <LinksUpToDate>false</LinksUpToDate>
  <CharactersWithSpaces>12017</CharactersWithSpaces>
  <SharedDoc>false</SharedDoc>
  <HLinks>
    <vt:vector size="30" baseType="variant">
      <vt:variant>
        <vt:i4>2686986</vt:i4>
      </vt:variant>
      <vt:variant>
        <vt:i4>12</vt:i4>
      </vt:variant>
      <vt:variant>
        <vt:i4>0</vt:i4>
      </vt:variant>
      <vt:variant>
        <vt:i4>5</vt:i4>
      </vt:variant>
      <vt:variant>
        <vt:lpwstr>mailto:zoulan@huawei.com</vt:lpwstr>
      </vt:variant>
      <vt:variant>
        <vt:lpwstr/>
      </vt:variant>
      <vt:variant>
        <vt:i4>7274589</vt:i4>
      </vt:variant>
      <vt:variant>
        <vt:i4>9</vt:i4>
      </vt:variant>
      <vt:variant>
        <vt:i4>0</vt:i4>
      </vt:variant>
      <vt:variant>
        <vt:i4>5</vt:i4>
      </vt:variant>
      <vt:variant>
        <vt:lpwstr>mailto:xuehaiqiang@chinamobile.com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SID on Network Management of Virtualized Networks</dc:title>
  <dc:creator>Patrice Hédé</dc:creator>
  <cp:lastModifiedBy>minpeng</cp:lastModifiedBy>
  <cp:revision>2</cp:revision>
  <cp:lastPrinted>2000-02-29T03:31:00Z</cp:lastPrinted>
  <dcterms:created xsi:type="dcterms:W3CDTF">2014-08-18T09:40:00Z</dcterms:created>
  <dcterms:modified xsi:type="dcterms:W3CDTF">2014-08-18T09:40:00Z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(3)Nw/SeatQaDpLqVacw2h86VRoM9FCBDDUXT2hkthyfh1Cxb0aWZWv377qIbTH0lXg4A0/ikuU_x000d_
S7B8Mth6xQjHzLcQMC9/yOh71cEvODChgUPt22QJ5rXvqJ2HvDCjI+rlr8X9conA6oqmH0s6_x000d_
DcTC8PGG7tLv+rK8JHGdmxXfCmCH8/Vy7Gkcrb5+FLhm5AZTAVw2DgnvivI4dBrXNbHwftDB_x000d_
YtyAVNqGoTKKcgDNkJ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D2AGOg8JdFcE2SMzysNn+b9lir4x/Q6eJGwD00rx/Pgfkt/qlvAJoo_x000d_
kX2hxEzGHEGir+3N6L8UEmta8wYZnbdZdUWAhnDSthk1AIX4KChFVsJ9qppMyiVJDzMCpAtK_x000d_
A8gJu2bpF/GiGjZqa16dKp8dzrE+JTcUfRarUEynVPD6rxp2F5dIxO3Zk7tKiRDvxRc2m19l_x000d_
oOxy2qdPZo+Ii9AsCqgi1hS18MTMe49PGO7b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X5gqscFKeyign9deseeiAILPdyDnScsDHE8f_x000d_
iuD5TcsUK2DJ8h1PXS7O80aVhBpvfYU0ulU7t8/Sftm+hsVr/cnpYzsqwSVHlNRNoZ4elAAd_x000d_
3CVT0oONd0tY17nWRQf7cbvkmlTSiTVfOUvT/nnNzdPqc5bxhWXoD1F4fqO+qzc3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1400199111</vt:lpwstr>
  </property>
</Properties>
</file>